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35B41B" w14:textId="77777777" w:rsidR="00E2721C" w:rsidRDefault="00E2721C" w:rsidP="00443541">
      <w:pPr>
        <w:keepNext/>
        <w:spacing w:after="120" w:line="360" w:lineRule="auto"/>
        <w:ind w:firstLine="720"/>
        <w:jc w:val="center"/>
        <w:outlineLvl w:val="3"/>
        <w:rPr>
          <w:b/>
          <w:caps/>
          <w:snapToGrid/>
          <w:sz w:val="72"/>
          <w:szCs w:val="56"/>
        </w:rPr>
      </w:pPr>
    </w:p>
    <w:p w14:paraId="16081D00" w14:textId="77777777" w:rsidR="00E2721C" w:rsidRDefault="00E2721C" w:rsidP="00443541">
      <w:pPr>
        <w:keepNext/>
        <w:spacing w:after="120" w:line="360" w:lineRule="auto"/>
        <w:ind w:firstLine="720"/>
        <w:jc w:val="center"/>
        <w:outlineLvl w:val="3"/>
        <w:rPr>
          <w:b/>
          <w:caps/>
          <w:snapToGrid/>
          <w:sz w:val="72"/>
          <w:szCs w:val="56"/>
        </w:rPr>
      </w:pPr>
    </w:p>
    <w:p w14:paraId="44412B57" w14:textId="2E4B339F" w:rsidR="00E2721C" w:rsidRPr="00E2721C" w:rsidRDefault="00E2721C" w:rsidP="00443541">
      <w:pPr>
        <w:keepNext/>
        <w:spacing w:after="120" w:line="360" w:lineRule="auto"/>
        <w:ind w:firstLine="720"/>
        <w:jc w:val="center"/>
        <w:outlineLvl w:val="3"/>
        <w:rPr>
          <w:b/>
          <w:caps/>
          <w:snapToGrid/>
          <w:sz w:val="72"/>
          <w:szCs w:val="56"/>
        </w:rPr>
      </w:pPr>
      <w:r w:rsidRPr="00E2721C">
        <w:rPr>
          <w:b/>
          <w:caps/>
          <w:snapToGrid/>
          <w:sz w:val="72"/>
          <w:szCs w:val="56"/>
        </w:rPr>
        <w:t>ATTACHMENT C</w:t>
      </w:r>
    </w:p>
    <w:p w14:paraId="141E4138" w14:textId="77777777" w:rsidR="00E2721C" w:rsidRDefault="00E2721C">
      <w:pPr>
        <w:rPr>
          <w:b/>
          <w:caps/>
          <w:snapToGrid/>
          <w:sz w:val="28"/>
          <w:szCs w:val="24"/>
        </w:rPr>
      </w:pPr>
      <w:r>
        <w:rPr>
          <w:b/>
          <w:caps/>
          <w:snapToGrid/>
          <w:sz w:val="28"/>
          <w:szCs w:val="24"/>
        </w:rPr>
        <w:br w:type="page"/>
      </w:r>
    </w:p>
    <w:p w14:paraId="25DBFB0E" w14:textId="1328825F" w:rsidR="00443541" w:rsidRPr="002D21B2" w:rsidRDefault="00AE3317" w:rsidP="00443541">
      <w:pPr>
        <w:keepNext/>
        <w:spacing w:after="120" w:line="360" w:lineRule="auto"/>
        <w:ind w:firstLine="720"/>
        <w:jc w:val="center"/>
        <w:outlineLvl w:val="3"/>
        <w:rPr>
          <w:b/>
          <w:caps/>
          <w:snapToGrid/>
          <w:sz w:val="28"/>
          <w:szCs w:val="24"/>
        </w:rPr>
      </w:pPr>
      <w:r w:rsidRPr="002D21B2">
        <w:rPr>
          <w:b/>
          <w:caps/>
          <w:snapToGrid/>
          <w:sz w:val="28"/>
          <w:szCs w:val="24"/>
        </w:rPr>
        <w:lastRenderedPageBreak/>
        <w:t xml:space="preserve">DOCKET NO.  </w:t>
      </w:r>
      <w:r w:rsidR="00D91A31" w:rsidRPr="002D21B2">
        <w:rPr>
          <w:b/>
          <w:caps/>
          <w:snapToGrid/>
          <w:sz w:val="28"/>
          <w:szCs w:val="24"/>
        </w:rPr>
        <w:t>49596</w:t>
      </w:r>
    </w:p>
    <w:tbl>
      <w:tblPr>
        <w:tblW w:w="0" w:type="auto"/>
        <w:tblLook w:val="01E0" w:firstRow="1" w:lastRow="1" w:firstColumn="1" w:lastColumn="1" w:noHBand="0" w:noVBand="0"/>
      </w:tblPr>
      <w:tblGrid>
        <w:gridCol w:w="4342"/>
        <w:gridCol w:w="359"/>
        <w:gridCol w:w="4659"/>
      </w:tblGrid>
      <w:tr w:rsidR="00443541" w:rsidRPr="002D21B2" w14:paraId="437BBBE8" w14:textId="77777777" w:rsidTr="005C3D58">
        <w:tc>
          <w:tcPr>
            <w:tcW w:w="4428" w:type="dxa"/>
          </w:tcPr>
          <w:p w14:paraId="033B10FF" w14:textId="43B45D21" w:rsidR="00443541" w:rsidRPr="002D21B2" w:rsidRDefault="00853573" w:rsidP="00AE3317">
            <w:pPr>
              <w:keepNext/>
              <w:outlineLvl w:val="3"/>
              <w:rPr>
                <w:b/>
                <w:caps/>
                <w:snapToGrid/>
                <w:szCs w:val="24"/>
              </w:rPr>
            </w:pPr>
            <w:r w:rsidRPr="002C492B">
              <w:rPr>
                <w:b/>
                <w:caps/>
                <w:szCs w:val="24"/>
              </w:rPr>
              <w:t xml:space="preserve">APPLICATION OF </w:t>
            </w:r>
            <w:r>
              <w:rPr>
                <w:b/>
                <w:caps/>
                <w:szCs w:val="24"/>
              </w:rPr>
              <w:t xml:space="preserve">MARK </w:t>
            </w:r>
            <w:r w:rsidRPr="002C492B">
              <w:rPr>
                <w:b/>
                <w:caps/>
                <w:szCs w:val="24"/>
              </w:rPr>
              <w:t>patterson FOR TEMPORARY RATES FOR A NONFUNCTIONING UTILITY</w:t>
            </w:r>
          </w:p>
        </w:tc>
        <w:tc>
          <w:tcPr>
            <w:tcW w:w="360" w:type="dxa"/>
          </w:tcPr>
          <w:p w14:paraId="0C07B000" w14:textId="77777777" w:rsidR="00443541" w:rsidRPr="002D21B2" w:rsidRDefault="00443541" w:rsidP="00443541">
            <w:pPr>
              <w:jc w:val="both"/>
              <w:rPr>
                <w:b/>
                <w:snapToGrid/>
              </w:rPr>
            </w:pPr>
            <w:r w:rsidRPr="002D21B2">
              <w:rPr>
                <w:b/>
                <w:snapToGrid/>
              </w:rPr>
              <w:t>§</w:t>
            </w:r>
          </w:p>
          <w:p w14:paraId="1DF7ADAC" w14:textId="77777777" w:rsidR="00443541" w:rsidRPr="002D21B2" w:rsidRDefault="00443541" w:rsidP="00443541">
            <w:pPr>
              <w:jc w:val="both"/>
              <w:rPr>
                <w:b/>
                <w:snapToGrid/>
              </w:rPr>
            </w:pPr>
            <w:r w:rsidRPr="002D21B2">
              <w:rPr>
                <w:b/>
                <w:snapToGrid/>
              </w:rPr>
              <w:t>§</w:t>
            </w:r>
          </w:p>
          <w:p w14:paraId="41CE5666" w14:textId="77777777" w:rsidR="00443541" w:rsidRPr="002D21B2" w:rsidRDefault="00443541" w:rsidP="00443541">
            <w:pPr>
              <w:jc w:val="both"/>
              <w:rPr>
                <w:b/>
                <w:snapToGrid/>
              </w:rPr>
            </w:pPr>
            <w:r w:rsidRPr="002D21B2">
              <w:rPr>
                <w:b/>
                <w:snapToGrid/>
              </w:rPr>
              <w:t>§</w:t>
            </w:r>
          </w:p>
          <w:p w14:paraId="23D5571E" w14:textId="77777777" w:rsidR="00443541" w:rsidRPr="002D21B2" w:rsidRDefault="00443541" w:rsidP="00443541">
            <w:pPr>
              <w:jc w:val="both"/>
              <w:rPr>
                <w:b/>
                <w:snapToGrid/>
              </w:rPr>
            </w:pPr>
            <w:r w:rsidRPr="002D21B2">
              <w:rPr>
                <w:b/>
                <w:snapToGrid/>
              </w:rPr>
              <w:t>§</w:t>
            </w:r>
          </w:p>
          <w:p w14:paraId="4A7BE3C7" w14:textId="54C8EC6E" w:rsidR="00443541" w:rsidRPr="002D21B2" w:rsidRDefault="00443541" w:rsidP="00443541">
            <w:pPr>
              <w:jc w:val="both"/>
              <w:rPr>
                <w:b/>
                <w:snapToGrid/>
              </w:rPr>
            </w:pPr>
          </w:p>
          <w:p w14:paraId="0DDE26E2" w14:textId="77777777" w:rsidR="00443541" w:rsidRPr="002D21B2" w:rsidRDefault="00443541" w:rsidP="00443541">
            <w:pPr>
              <w:jc w:val="both"/>
              <w:rPr>
                <w:b/>
                <w:snapToGrid/>
              </w:rPr>
            </w:pPr>
          </w:p>
        </w:tc>
        <w:tc>
          <w:tcPr>
            <w:tcW w:w="4788" w:type="dxa"/>
          </w:tcPr>
          <w:p w14:paraId="1E865A8F" w14:textId="77777777" w:rsidR="00443541" w:rsidRPr="002D21B2" w:rsidRDefault="00443541" w:rsidP="00443541">
            <w:pPr>
              <w:keepNext/>
              <w:tabs>
                <w:tab w:val="center" w:pos="4770"/>
                <w:tab w:val="left" w:pos="5400"/>
              </w:tabs>
              <w:jc w:val="center"/>
              <w:rPr>
                <w:b/>
                <w:bCs/>
                <w:caps/>
                <w:snapToGrid/>
              </w:rPr>
            </w:pPr>
            <w:r w:rsidRPr="002D21B2">
              <w:rPr>
                <w:b/>
                <w:bCs/>
                <w:caps/>
                <w:snapToGrid/>
              </w:rPr>
              <w:t>PUBLIC UTILITY COMMISSION</w:t>
            </w:r>
          </w:p>
          <w:p w14:paraId="234CEB1B" w14:textId="77777777" w:rsidR="00443541" w:rsidRPr="002D21B2" w:rsidRDefault="00443541" w:rsidP="00443541">
            <w:pPr>
              <w:keepNext/>
              <w:tabs>
                <w:tab w:val="center" w:pos="4770"/>
                <w:tab w:val="left" w:pos="5400"/>
              </w:tabs>
              <w:jc w:val="center"/>
              <w:rPr>
                <w:b/>
                <w:bCs/>
                <w:caps/>
                <w:snapToGrid/>
              </w:rPr>
            </w:pPr>
          </w:p>
          <w:p w14:paraId="58E42567" w14:textId="77777777" w:rsidR="00443541" w:rsidRPr="002D21B2" w:rsidRDefault="00443541" w:rsidP="00443541">
            <w:pPr>
              <w:keepNext/>
              <w:tabs>
                <w:tab w:val="center" w:pos="4770"/>
                <w:tab w:val="left" w:pos="5400"/>
              </w:tabs>
              <w:jc w:val="center"/>
              <w:rPr>
                <w:b/>
                <w:bCs/>
                <w:caps/>
                <w:snapToGrid/>
              </w:rPr>
            </w:pPr>
            <w:r w:rsidRPr="002D21B2">
              <w:rPr>
                <w:b/>
                <w:bCs/>
                <w:caps/>
                <w:snapToGrid/>
              </w:rPr>
              <w:t xml:space="preserve">OF </w:t>
            </w:r>
            <w:smartTag w:uri="urn:schemas-microsoft-com:office:smarttags" w:element="State">
              <w:smartTag w:uri="urn:schemas-microsoft-com:office:smarttags" w:element="place">
                <w:r w:rsidRPr="002D21B2">
                  <w:rPr>
                    <w:b/>
                    <w:bCs/>
                    <w:caps/>
                    <w:snapToGrid/>
                  </w:rPr>
                  <w:t>TEXAS</w:t>
                </w:r>
              </w:smartTag>
            </w:smartTag>
          </w:p>
        </w:tc>
      </w:tr>
    </w:tbl>
    <w:p w14:paraId="7CE484CD" w14:textId="38C368DB" w:rsidR="00967322" w:rsidRPr="002D21B2" w:rsidRDefault="00853573" w:rsidP="00F56705">
      <w:pPr>
        <w:pStyle w:val="Title"/>
        <w:spacing w:before="0" w:line="360" w:lineRule="auto"/>
      </w:pPr>
      <w:r>
        <w:t>COMMISSION STAFF’S</w:t>
      </w:r>
      <w:r w:rsidR="00193C30">
        <w:t xml:space="preserve"> </w:t>
      </w:r>
      <w:ins w:id="0" w:author="Author">
        <w:r w:rsidR="00B06546">
          <w:t xml:space="preserve">SECOND </w:t>
        </w:r>
      </w:ins>
      <w:r w:rsidR="00193C30">
        <w:t>AMENDED</w:t>
      </w:r>
      <w:r>
        <w:t xml:space="preserve"> REVISED PROPOSED ORDER</w:t>
      </w:r>
    </w:p>
    <w:p w14:paraId="65C79E49" w14:textId="3724696C" w:rsidR="00583E25" w:rsidRPr="002D21B2" w:rsidRDefault="00583E25" w:rsidP="00853573">
      <w:pPr>
        <w:pStyle w:val="BodyText"/>
        <w:spacing w:before="0"/>
      </w:pPr>
      <w:r w:rsidRPr="002D21B2">
        <w:t xml:space="preserve">This </w:t>
      </w:r>
      <w:r w:rsidR="00853573">
        <w:t>Order</w:t>
      </w:r>
      <w:r w:rsidRPr="002D21B2">
        <w:t xml:space="preserve"> addresses the application of </w:t>
      </w:r>
      <w:r w:rsidR="00853573" w:rsidRPr="002C492B">
        <w:rPr>
          <w:szCs w:val="24"/>
        </w:rPr>
        <w:t>Mark Patterson</w:t>
      </w:r>
      <w:r w:rsidR="00853573">
        <w:rPr>
          <w:szCs w:val="24"/>
        </w:rPr>
        <w:t xml:space="preserve"> </w:t>
      </w:r>
      <w:r w:rsidR="00853573" w:rsidRPr="002C492B">
        <w:rPr>
          <w:szCs w:val="24"/>
        </w:rPr>
        <w:t>(</w:t>
      </w:r>
      <w:r w:rsidR="00853573">
        <w:rPr>
          <w:szCs w:val="24"/>
        </w:rPr>
        <w:t>Patterson</w:t>
      </w:r>
      <w:r w:rsidR="00853573" w:rsidRPr="002C492B">
        <w:rPr>
          <w:szCs w:val="24"/>
        </w:rPr>
        <w:t>), temporary manager for Perrin Water System</w:t>
      </w:r>
      <w:r w:rsidR="00853573">
        <w:rPr>
          <w:szCs w:val="24"/>
        </w:rPr>
        <w:t xml:space="preserve"> </w:t>
      </w:r>
      <w:r w:rsidRPr="002D21B2">
        <w:t xml:space="preserve">for a </w:t>
      </w:r>
      <w:r w:rsidR="00653747" w:rsidRPr="002D21B2">
        <w:t>temporary</w:t>
      </w:r>
      <w:r w:rsidR="00F15957" w:rsidRPr="002D21B2">
        <w:t xml:space="preserve"> </w:t>
      </w:r>
      <w:r w:rsidR="009C578D">
        <w:t xml:space="preserve">water </w:t>
      </w:r>
      <w:r w:rsidR="00653747" w:rsidRPr="002D21B2">
        <w:t>rate increas</w:t>
      </w:r>
      <w:r w:rsidR="00853573">
        <w:t xml:space="preserve">e. Staff (Staff) of the </w:t>
      </w:r>
      <w:r w:rsidR="00F15957" w:rsidRPr="002D21B2">
        <w:t>Public Utility Commission</w:t>
      </w:r>
      <w:r w:rsidR="00853573">
        <w:t xml:space="preserve"> </w:t>
      </w:r>
      <w:r w:rsidR="00F15957" w:rsidRPr="002D21B2">
        <w:t>of Texas</w:t>
      </w:r>
      <w:r w:rsidR="00853573">
        <w:t xml:space="preserve"> </w:t>
      </w:r>
      <w:r w:rsidR="00853573" w:rsidRPr="002D21B2">
        <w:t xml:space="preserve">(Commission) </w:t>
      </w:r>
      <w:r w:rsidR="00F15957" w:rsidRPr="002D21B2">
        <w:t xml:space="preserve">recommended approval of the application.  The application is approved.  </w:t>
      </w:r>
    </w:p>
    <w:p w14:paraId="50F05F88" w14:textId="308DC238" w:rsidR="00F56705" w:rsidRDefault="00583E25" w:rsidP="00F56705">
      <w:pPr>
        <w:pStyle w:val="BodyText"/>
        <w:spacing w:before="0"/>
      </w:pPr>
      <w:r w:rsidRPr="002D21B2">
        <w:t>The Commission adopts the following findings of fact and conclusion</w:t>
      </w:r>
      <w:r w:rsidR="00F15957" w:rsidRPr="002D21B2">
        <w:t>s of law:</w:t>
      </w:r>
    </w:p>
    <w:p w14:paraId="4960A1B4" w14:textId="77777777" w:rsidR="00F56705" w:rsidRPr="002D21B2" w:rsidRDefault="00F56705" w:rsidP="00F56705">
      <w:pPr>
        <w:pStyle w:val="BodyText"/>
        <w:spacing w:before="0"/>
      </w:pPr>
    </w:p>
    <w:p w14:paraId="2B5D4E92" w14:textId="7EDC2908" w:rsidR="00583E25" w:rsidRPr="002D21B2" w:rsidRDefault="00F15957" w:rsidP="00F56705">
      <w:pPr>
        <w:pStyle w:val="Heading1"/>
        <w:spacing w:before="0"/>
      </w:pPr>
      <w:r w:rsidRPr="002D21B2">
        <w:t xml:space="preserve"> </w:t>
      </w:r>
      <w:r w:rsidR="00F56705">
        <w:t xml:space="preserve"> Findings of Fact</w:t>
      </w:r>
    </w:p>
    <w:p w14:paraId="0739538D" w14:textId="549CDCCD" w:rsidR="00853573" w:rsidRPr="00853573" w:rsidRDefault="00853573" w:rsidP="00853573">
      <w:pPr>
        <w:pStyle w:val="Heading6"/>
        <w:rPr>
          <w:bCs/>
          <w:iCs/>
          <w:sz w:val="24"/>
        </w:rPr>
      </w:pPr>
      <w:bookmarkStart w:id="1" w:name="_Hlk34204412"/>
      <w:r>
        <w:rPr>
          <w:bCs/>
          <w:iCs/>
          <w:sz w:val="24"/>
        </w:rPr>
        <w:t xml:space="preserve">Applicant </w:t>
      </w:r>
      <w:bookmarkEnd w:id="1"/>
      <w:r>
        <w:rPr>
          <w:bCs/>
          <w:iCs/>
          <w:sz w:val="24"/>
        </w:rPr>
        <w:t>and Other Interested Persons</w:t>
      </w:r>
    </w:p>
    <w:p w14:paraId="4E3EAF79" w14:textId="7FFC0DFE" w:rsidR="00853573" w:rsidRPr="007C546A" w:rsidRDefault="00374040" w:rsidP="00853573">
      <w:pPr>
        <w:pStyle w:val="FOFNumbered"/>
        <w:tabs>
          <w:tab w:val="clear" w:pos="720"/>
        </w:tabs>
        <w:rPr>
          <w:szCs w:val="24"/>
        </w:rPr>
      </w:pPr>
      <w:r w:rsidRPr="00374040">
        <w:rPr>
          <w:szCs w:val="24"/>
        </w:rPr>
        <w:t xml:space="preserve">David A. </w:t>
      </w:r>
      <w:proofErr w:type="spellStart"/>
      <w:r w:rsidRPr="00374040">
        <w:rPr>
          <w:szCs w:val="24"/>
        </w:rPr>
        <w:t>Fenoglio</w:t>
      </w:r>
      <w:proofErr w:type="spellEnd"/>
      <w:r w:rsidRPr="00374040">
        <w:rPr>
          <w:szCs w:val="24"/>
        </w:rPr>
        <w:t xml:space="preserve"> and Edward A. </w:t>
      </w:r>
      <w:proofErr w:type="spellStart"/>
      <w:r w:rsidRPr="00374040">
        <w:rPr>
          <w:szCs w:val="24"/>
        </w:rPr>
        <w:t>Fenoglio</w:t>
      </w:r>
      <w:proofErr w:type="spellEnd"/>
      <w:r w:rsidRPr="00374040">
        <w:rPr>
          <w:szCs w:val="24"/>
        </w:rPr>
        <w:t>, doing business as Perrin Water System</w:t>
      </w:r>
      <w:r>
        <w:rPr>
          <w:szCs w:val="24"/>
        </w:rPr>
        <w:t xml:space="preserve"> (Perrin)</w:t>
      </w:r>
      <w:r w:rsidRPr="00374040">
        <w:rPr>
          <w:szCs w:val="24"/>
        </w:rPr>
        <w:t>, hold</w:t>
      </w:r>
      <w:r>
        <w:rPr>
          <w:szCs w:val="24"/>
        </w:rPr>
        <w:t xml:space="preserve"> </w:t>
      </w:r>
      <w:r w:rsidRPr="00374040">
        <w:rPr>
          <w:szCs w:val="24"/>
        </w:rPr>
        <w:t>water certificate of convenience and necessity 12196 for the provision of water service in</w:t>
      </w:r>
      <w:r>
        <w:rPr>
          <w:szCs w:val="24"/>
        </w:rPr>
        <w:t xml:space="preserve"> </w:t>
      </w:r>
      <w:r w:rsidRPr="00374040">
        <w:rPr>
          <w:szCs w:val="24"/>
        </w:rPr>
        <w:t>Jack Count</w:t>
      </w:r>
      <w:r>
        <w:rPr>
          <w:szCs w:val="24"/>
        </w:rPr>
        <w:t xml:space="preserve">y, Texas. Perrin is </w:t>
      </w:r>
      <w:r w:rsidR="00853573" w:rsidRPr="007C546A">
        <w:rPr>
          <w:szCs w:val="24"/>
        </w:rPr>
        <w:t xml:space="preserve">registered with the Texas secretary of state under </w:t>
      </w:r>
      <w:r>
        <w:rPr>
          <w:szCs w:val="24"/>
        </w:rPr>
        <w:t>file</w:t>
      </w:r>
      <w:r w:rsidR="00853573" w:rsidRPr="007C546A">
        <w:rPr>
          <w:szCs w:val="24"/>
        </w:rPr>
        <w:t xml:space="preserve"> number </w:t>
      </w:r>
      <w:r w:rsidR="007C546A" w:rsidRPr="007C546A">
        <w:rPr>
          <w:color w:val="333333"/>
          <w:szCs w:val="24"/>
          <w:shd w:val="clear" w:color="auto" w:fill="FFFFFF"/>
        </w:rPr>
        <w:t>0121135100</w:t>
      </w:r>
      <w:r w:rsidR="00853573" w:rsidRPr="007C546A">
        <w:rPr>
          <w:szCs w:val="24"/>
        </w:rPr>
        <w:t>.</w:t>
      </w:r>
    </w:p>
    <w:p w14:paraId="55DE819C" w14:textId="43F9F28B" w:rsidR="00853573" w:rsidRDefault="00853573" w:rsidP="00853573">
      <w:pPr>
        <w:pStyle w:val="FOFNumbered"/>
        <w:tabs>
          <w:tab w:val="clear" w:pos="720"/>
        </w:tabs>
      </w:pPr>
      <w:r>
        <w:t>Perrin</w:t>
      </w:r>
      <w:r w:rsidRPr="00B40FE5">
        <w:t xml:space="preserve"> </w:t>
      </w:r>
      <w:r w:rsidRPr="002D21B2">
        <w:t>holds CCN No. 12196 for the provision of service in Montague County, Texas.</w:t>
      </w:r>
    </w:p>
    <w:p w14:paraId="541F108B" w14:textId="1687C90B" w:rsidR="00853573" w:rsidRDefault="00853573" w:rsidP="00853573">
      <w:pPr>
        <w:pStyle w:val="FOFNumbered"/>
        <w:tabs>
          <w:tab w:val="clear" w:pos="720"/>
        </w:tabs>
      </w:pPr>
      <w:r>
        <w:t>Perrin provides water service to the area under CCN number 12196</w:t>
      </w:r>
      <w:r w:rsidRPr="00B40FE5">
        <w:t xml:space="preserve"> </w:t>
      </w:r>
      <w:r>
        <w:t xml:space="preserve">with </w:t>
      </w:r>
      <w:r w:rsidRPr="00B40FE5">
        <w:t>Texas Commission on Environmental Quality (TCEQ) public water system</w:t>
      </w:r>
      <w:r>
        <w:t xml:space="preserve"> (PWS)</w:t>
      </w:r>
      <w:r w:rsidRPr="00B40FE5">
        <w:t xml:space="preserve"> number </w:t>
      </w:r>
      <w:r w:rsidR="007C546A" w:rsidRPr="007C546A">
        <w:t>1190005</w:t>
      </w:r>
      <w:r w:rsidR="007C546A">
        <w:t>.</w:t>
      </w:r>
    </w:p>
    <w:p w14:paraId="7238607E" w14:textId="55024BAC" w:rsidR="00374040" w:rsidRPr="00B40FE5" w:rsidRDefault="00374040" w:rsidP="00853573">
      <w:pPr>
        <w:pStyle w:val="FOFNumbered"/>
        <w:tabs>
          <w:tab w:val="clear" w:pos="720"/>
        </w:tabs>
      </w:pPr>
      <w:r w:rsidRPr="00374040">
        <w:t>On May 3, 2019, in TCEQ Docket No. 2019-0619-UCR-E, the TCEQ found that Perrin</w:t>
      </w:r>
      <w:r>
        <w:t xml:space="preserve"> </w:t>
      </w:r>
      <w:r w:rsidRPr="00374040">
        <w:t>Water System and its agent had failed to provide adequate and safe operation of the water</w:t>
      </w:r>
      <w:r>
        <w:t xml:space="preserve"> </w:t>
      </w:r>
      <w:r w:rsidRPr="00374040">
        <w:t>utility, and that a temporary manager of the water utility was immediately needed to</w:t>
      </w:r>
      <w:r>
        <w:t xml:space="preserve"> </w:t>
      </w:r>
      <w:r w:rsidRPr="00374040">
        <w:t>properly operate the utility.</w:t>
      </w:r>
    </w:p>
    <w:p w14:paraId="51C1437F" w14:textId="47CB460A" w:rsidR="009133E6" w:rsidRPr="00B40FE5" w:rsidRDefault="00853573" w:rsidP="009133E6">
      <w:pPr>
        <w:pStyle w:val="FOFNumbered"/>
      </w:pPr>
      <w:r w:rsidRPr="002D21B2">
        <w:t xml:space="preserve">The </w:t>
      </w:r>
      <w:r>
        <w:t xml:space="preserve">TCEQ </w:t>
      </w:r>
      <w:r w:rsidRPr="002D21B2">
        <w:t>appointed Patterson as temporary manager of Perrin on May 3, 2019.</w:t>
      </w:r>
    </w:p>
    <w:p w14:paraId="3B4664F7" w14:textId="77777777" w:rsidR="009133E6" w:rsidRDefault="009133E6" w:rsidP="00853573">
      <w:pPr>
        <w:pStyle w:val="FOFNumbered"/>
        <w:numPr>
          <w:ilvl w:val="0"/>
          <w:numId w:val="0"/>
        </w:numPr>
        <w:rPr>
          <w:b/>
          <w:i/>
          <w:u w:val="single"/>
        </w:rPr>
      </w:pPr>
    </w:p>
    <w:p w14:paraId="54A343EC" w14:textId="5C4AC3CD" w:rsidR="00853573" w:rsidRPr="00853573" w:rsidRDefault="00853573" w:rsidP="00853573">
      <w:pPr>
        <w:pStyle w:val="FOFNumbered"/>
        <w:numPr>
          <w:ilvl w:val="0"/>
          <w:numId w:val="0"/>
        </w:numPr>
        <w:rPr>
          <w:b/>
          <w:i/>
          <w:u w:val="single"/>
        </w:rPr>
      </w:pPr>
      <w:r w:rsidRPr="00853573">
        <w:rPr>
          <w:b/>
          <w:i/>
          <w:u w:val="single"/>
        </w:rPr>
        <w:t>Applic</w:t>
      </w:r>
      <w:r>
        <w:rPr>
          <w:b/>
          <w:i/>
          <w:u w:val="single"/>
        </w:rPr>
        <w:t>ation</w:t>
      </w:r>
    </w:p>
    <w:p w14:paraId="1E700D9B" w14:textId="7F66B619" w:rsidR="00853573" w:rsidRPr="002D21B2" w:rsidRDefault="00853573" w:rsidP="00853573">
      <w:pPr>
        <w:pStyle w:val="FOFNumbered"/>
      </w:pPr>
      <w:r w:rsidRPr="002D21B2">
        <w:t xml:space="preserve">On June 3, 2019, Patterson filed with the Commission an application for temporary rates pursuant to </w:t>
      </w:r>
      <w:r w:rsidRPr="002D21B2">
        <w:rPr>
          <w:szCs w:val="24"/>
        </w:rPr>
        <w:t>Texas Water Code (TWC) § </w:t>
      </w:r>
      <w:r w:rsidRPr="002D21B2">
        <w:t>13.046 and 16 Texas Administrative Code</w:t>
      </w:r>
      <w:r w:rsidRPr="002D21B2">
        <w:rPr>
          <w:smallCaps/>
        </w:rPr>
        <w:t xml:space="preserve"> (TAC) § </w:t>
      </w:r>
      <w:r w:rsidRPr="002D21B2">
        <w:t>24.363 (formerly 16 TAC § 24.147).</w:t>
      </w:r>
    </w:p>
    <w:p w14:paraId="4CF4B2EA" w14:textId="07D95CE6" w:rsidR="00853573" w:rsidRDefault="00853573" w:rsidP="00853573">
      <w:pPr>
        <w:pStyle w:val="FOFNumbered"/>
      </w:pPr>
      <w:r w:rsidRPr="002D21B2">
        <w:t>The application requests approval of temporary rates in order to ensure sufficient funds are available to keep the water system operating properly within regulatory requirements. In addition, the temporary rate increase will allow for compensation to the temporary manager to make emergency repairs and required improvements on the system in order to begin to bring the system into compliance with the TCEQ rules.</w:t>
      </w:r>
    </w:p>
    <w:p w14:paraId="1382602B" w14:textId="77777777" w:rsidR="00583E25" w:rsidRPr="002D21B2" w:rsidRDefault="00583E25" w:rsidP="003238E9">
      <w:pPr>
        <w:pStyle w:val="FOFNumbered"/>
        <w:rPr>
          <w:szCs w:val="24"/>
        </w:rPr>
      </w:pPr>
      <w:r w:rsidRPr="002D21B2">
        <w:rPr>
          <w:szCs w:val="24"/>
        </w:rPr>
        <w:t xml:space="preserve">On </w:t>
      </w:r>
      <w:r w:rsidR="00444DF5" w:rsidRPr="002D21B2">
        <w:rPr>
          <w:szCs w:val="24"/>
        </w:rPr>
        <w:t>July</w:t>
      </w:r>
      <w:r w:rsidR="007636BA" w:rsidRPr="002D21B2">
        <w:rPr>
          <w:szCs w:val="24"/>
        </w:rPr>
        <w:t xml:space="preserve"> </w:t>
      </w:r>
      <w:r w:rsidR="00444DF5" w:rsidRPr="002D21B2">
        <w:rPr>
          <w:szCs w:val="24"/>
        </w:rPr>
        <w:t>8</w:t>
      </w:r>
      <w:r w:rsidR="00AE3317" w:rsidRPr="002D21B2">
        <w:rPr>
          <w:szCs w:val="24"/>
        </w:rPr>
        <w:t>, 2019</w:t>
      </w:r>
      <w:r w:rsidR="007636BA" w:rsidRPr="002D21B2">
        <w:rPr>
          <w:szCs w:val="24"/>
        </w:rPr>
        <w:t>, Order No. 2</w:t>
      </w:r>
      <w:r w:rsidRPr="002D21B2">
        <w:rPr>
          <w:szCs w:val="24"/>
        </w:rPr>
        <w:t xml:space="preserve"> was issued, finding the </w:t>
      </w:r>
      <w:r w:rsidR="003238E9" w:rsidRPr="002D21B2">
        <w:rPr>
          <w:szCs w:val="24"/>
        </w:rPr>
        <w:t>a</w:t>
      </w:r>
      <w:r w:rsidRPr="002D21B2">
        <w:rPr>
          <w:szCs w:val="24"/>
        </w:rPr>
        <w:t>pplication and notice administratively complete and sufficient, and establishing a procedural schedule.</w:t>
      </w:r>
    </w:p>
    <w:p w14:paraId="0BB00B52" w14:textId="77777777" w:rsidR="006A5FFF" w:rsidRPr="002D21B2" w:rsidRDefault="006A5FFF" w:rsidP="003238E9">
      <w:pPr>
        <w:pStyle w:val="FOFNumbered"/>
        <w:rPr>
          <w:szCs w:val="24"/>
        </w:rPr>
      </w:pPr>
      <w:r w:rsidRPr="002D21B2">
        <w:rPr>
          <w:szCs w:val="24"/>
        </w:rPr>
        <w:t xml:space="preserve">On </w:t>
      </w:r>
      <w:r w:rsidR="00444DF5" w:rsidRPr="002D21B2">
        <w:rPr>
          <w:szCs w:val="24"/>
        </w:rPr>
        <w:t>July 17</w:t>
      </w:r>
      <w:r w:rsidR="00754F53" w:rsidRPr="002D21B2">
        <w:rPr>
          <w:szCs w:val="24"/>
        </w:rPr>
        <w:t>, 2019</w:t>
      </w:r>
      <w:r w:rsidRPr="002D21B2">
        <w:rPr>
          <w:szCs w:val="24"/>
        </w:rPr>
        <w:t xml:space="preserve">, </w:t>
      </w:r>
      <w:r w:rsidR="00444DF5" w:rsidRPr="002D21B2">
        <w:rPr>
          <w:szCs w:val="24"/>
        </w:rPr>
        <w:t>Patterson</w:t>
      </w:r>
      <w:r w:rsidRPr="002D21B2">
        <w:rPr>
          <w:szCs w:val="24"/>
        </w:rPr>
        <w:t xml:space="preserve"> filed the supplemental information required under Order No. 2.</w:t>
      </w:r>
    </w:p>
    <w:p w14:paraId="7BAEF704" w14:textId="39FCB585" w:rsidR="00B34C21" w:rsidRPr="002D21B2" w:rsidRDefault="00583E25" w:rsidP="00A65C4E">
      <w:pPr>
        <w:pStyle w:val="FOFNumbered"/>
        <w:rPr>
          <w:szCs w:val="24"/>
        </w:rPr>
      </w:pPr>
      <w:r w:rsidRPr="002D21B2">
        <w:t xml:space="preserve">On </w:t>
      </w:r>
      <w:r w:rsidR="009133E6">
        <w:t>January 13, 2020</w:t>
      </w:r>
      <w:r w:rsidRPr="002D21B2">
        <w:t>, Commission Staff filed</w:t>
      </w:r>
      <w:r w:rsidR="00A94D3B" w:rsidRPr="002D21B2">
        <w:t xml:space="preserve"> its </w:t>
      </w:r>
      <w:r w:rsidR="002F508E">
        <w:t>A</w:t>
      </w:r>
      <w:r w:rsidR="009133E6">
        <w:t xml:space="preserve">mended </w:t>
      </w:r>
      <w:r w:rsidR="002F508E">
        <w:t>F</w:t>
      </w:r>
      <w:r w:rsidR="009133E6">
        <w:t xml:space="preserve">inal </w:t>
      </w:r>
      <w:r w:rsidR="002F508E">
        <w:t>R</w:t>
      </w:r>
      <w:r w:rsidR="00A94D3B" w:rsidRPr="002D21B2">
        <w:t>ecommendation</w:t>
      </w:r>
      <w:r w:rsidR="00381A51" w:rsidRPr="002D21B2">
        <w:t xml:space="preserve"> </w:t>
      </w:r>
      <w:r w:rsidR="002F508E">
        <w:t xml:space="preserve">required under Order No. 9. </w:t>
      </w:r>
    </w:p>
    <w:p w14:paraId="30BC93E5" w14:textId="77777777" w:rsidR="00636280" w:rsidRPr="002D21B2" w:rsidRDefault="00636280" w:rsidP="00636280">
      <w:pPr>
        <w:pStyle w:val="Heading6"/>
        <w:rPr>
          <w:bCs/>
          <w:iCs/>
          <w:sz w:val="24"/>
        </w:rPr>
      </w:pPr>
      <w:r w:rsidRPr="002D21B2">
        <w:rPr>
          <w:bCs/>
          <w:iCs/>
          <w:sz w:val="24"/>
        </w:rPr>
        <w:t>Notice</w:t>
      </w:r>
    </w:p>
    <w:p w14:paraId="4D8275C8" w14:textId="56507946" w:rsidR="00583E25" w:rsidRDefault="00444DF5" w:rsidP="003238E9">
      <w:pPr>
        <w:pStyle w:val="FOFNumbered"/>
        <w:rPr>
          <w:szCs w:val="24"/>
        </w:rPr>
      </w:pPr>
      <w:r w:rsidRPr="002D21B2">
        <w:rPr>
          <w:szCs w:val="24"/>
        </w:rPr>
        <w:t>Patterson</w:t>
      </w:r>
      <w:r w:rsidR="00655239" w:rsidRPr="002D21B2">
        <w:rPr>
          <w:szCs w:val="24"/>
        </w:rPr>
        <w:t xml:space="preserve"> provided proper notice to its customers </w:t>
      </w:r>
      <w:r w:rsidR="00583E25" w:rsidRPr="002D21B2">
        <w:rPr>
          <w:szCs w:val="24"/>
        </w:rPr>
        <w:t>as required by 16 TAC §</w:t>
      </w:r>
      <w:r w:rsidR="00A94D3B" w:rsidRPr="002D21B2">
        <w:rPr>
          <w:szCs w:val="24"/>
        </w:rPr>
        <w:t> </w:t>
      </w:r>
      <w:r w:rsidR="00583E25" w:rsidRPr="002D21B2">
        <w:rPr>
          <w:szCs w:val="24"/>
        </w:rPr>
        <w:t>24.147(b).</w:t>
      </w:r>
    </w:p>
    <w:p w14:paraId="68494B25" w14:textId="3EF26EFB" w:rsidR="00BF248F" w:rsidRDefault="00BF248F" w:rsidP="003238E9">
      <w:pPr>
        <w:pStyle w:val="FOFNumbered"/>
        <w:rPr>
          <w:szCs w:val="24"/>
        </w:rPr>
      </w:pPr>
      <w:r>
        <w:rPr>
          <w:szCs w:val="24"/>
        </w:rPr>
        <w:t xml:space="preserve">In Order No. 2, issued on July 8, 2019, the administrative law judge (ALJ) found the notice sufficient. </w:t>
      </w:r>
    </w:p>
    <w:p w14:paraId="759875C9" w14:textId="15FD3105" w:rsidR="00BF248F" w:rsidRDefault="00BF248F" w:rsidP="00BF248F">
      <w:pPr>
        <w:pStyle w:val="FOFNumbered"/>
        <w:numPr>
          <w:ilvl w:val="0"/>
          <w:numId w:val="0"/>
        </w:numPr>
        <w:ind w:left="720" w:hanging="720"/>
        <w:rPr>
          <w:b/>
          <w:bCs/>
          <w:i/>
          <w:iCs/>
          <w:szCs w:val="24"/>
          <w:u w:val="single"/>
        </w:rPr>
      </w:pPr>
      <w:r>
        <w:rPr>
          <w:b/>
          <w:bCs/>
          <w:i/>
          <w:iCs/>
          <w:szCs w:val="24"/>
          <w:u w:val="single"/>
        </w:rPr>
        <w:t>Evidentiary Record</w:t>
      </w:r>
    </w:p>
    <w:p w14:paraId="2D4E5918" w14:textId="4F2D829A" w:rsidR="00BF248F" w:rsidRDefault="00BF248F" w:rsidP="00BF248F">
      <w:pPr>
        <w:pStyle w:val="FOFNumbered"/>
        <w:rPr>
          <w:szCs w:val="24"/>
        </w:rPr>
      </w:pPr>
      <w:r w:rsidRPr="002D21B2">
        <w:rPr>
          <w:szCs w:val="24"/>
        </w:rPr>
        <w:t>On July 31, 2019, Commission Staff and Patterson filed a joint proposed notice of approval and proposed tariff.</w:t>
      </w:r>
    </w:p>
    <w:p w14:paraId="1FF83965" w14:textId="521281A7" w:rsidR="00BF248F" w:rsidRDefault="00BF248F" w:rsidP="00BF248F">
      <w:pPr>
        <w:pStyle w:val="FOFNumbered"/>
        <w:tabs>
          <w:tab w:val="clear" w:pos="720"/>
        </w:tabs>
        <w:rPr>
          <w:szCs w:val="24"/>
        </w:rPr>
      </w:pPr>
      <w:r w:rsidRPr="00BF248F">
        <w:rPr>
          <w:szCs w:val="24"/>
        </w:rPr>
        <w:t>On August 20 , 2019, the ALJ issued Order No. 3, admitting the following evidence into the record of this proceeding: (a) the application filed on June 3, 2019, as supplemented by documents filed on June 26, 2019, July 17, 2019 and July 29, 2019; (b) Commission Staff’s final recommendation filed on June 26, 2019; (c)</w:t>
      </w:r>
      <w:r w:rsidRPr="00BF248F">
        <w:t xml:space="preserve"> </w:t>
      </w:r>
      <w:r w:rsidRPr="00BF248F">
        <w:rPr>
          <w:szCs w:val="24"/>
        </w:rPr>
        <w:t xml:space="preserve">Patterson's tariff, included as an </w:t>
      </w:r>
      <w:r w:rsidRPr="00BF248F">
        <w:rPr>
          <w:szCs w:val="24"/>
        </w:rPr>
        <w:lastRenderedPageBreak/>
        <w:t>attachment to the joint motion to admit evidence and proposed notice of approval, filed on July 26, 2019; and; (d) Commission Staff s amended joint proposed notice of approval, filed on August 7,</w:t>
      </w:r>
      <w:r>
        <w:rPr>
          <w:szCs w:val="24"/>
        </w:rPr>
        <w:t xml:space="preserve"> </w:t>
      </w:r>
      <w:r w:rsidRPr="00BF248F">
        <w:rPr>
          <w:szCs w:val="24"/>
        </w:rPr>
        <w:t xml:space="preserve">2019. </w:t>
      </w:r>
    </w:p>
    <w:p w14:paraId="2B04C3F4" w14:textId="09B1ED44" w:rsidR="00BF248F" w:rsidRPr="00BF248F" w:rsidRDefault="00BF248F" w:rsidP="00BF248F">
      <w:pPr>
        <w:pStyle w:val="FOFNumbered"/>
        <w:tabs>
          <w:tab w:val="clear" w:pos="720"/>
        </w:tabs>
        <w:rPr>
          <w:szCs w:val="24"/>
        </w:rPr>
      </w:pPr>
      <w:r>
        <w:rPr>
          <w:szCs w:val="24"/>
        </w:rPr>
        <w:t xml:space="preserve">On September 5, 2019, the ALJ issued Order No. 6, admitting the following additional evidence into the record of this proceeding: (a) </w:t>
      </w:r>
      <w:r w:rsidRPr="00BF248F">
        <w:rPr>
          <w:szCs w:val="24"/>
        </w:rPr>
        <w:t>Commission Staff s Response to Order No.</w:t>
      </w:r>
      <w:r>
        <w:rPr>
          <w:szCs w:val="24"/>
        </w:rPr>
        <w:t xml:space="preserve"> </w:t>
      </w:r>
      <w:r w:rsidRPr="00BF248F">
        <w:rPr>
          <w:szCs w:val="24"/>
        </w:rPr>
        <w:t>4 and Request to Change Style of</w:t>
      </w:r>
      <w:r>
        <w:rPr>
          <w:szCs w:val="24"/>
        </w:rPr>
        <w:t xml:space="preserve"> </w:t>
      </w:r>
      <w:r w:rsidRPr="00BF248F">
        <w:rPr>
          <w:szCs w:val="24"/>
        </w:rPr>
        <w:t>Docket, filed on August 27, 2019.</w:t>
      </w:r>
      <w:r w:rsidRPr="00BF248F">
        <w:rPr>
          <w:szCs w:val="24"/>
        </w:rPr>
        <w:cr/>
      </w:r>
    </w:p>
    <w:p w14:paraId="20ED5F56" w14:textId="77777777" w:rsidR="00583E25" w:rsidRPr="002D21B2" w:rsidRDefault="00583E25" w:rsidP="003238E9">
      <w:pPr>
        <w:pStyle w:val="Heading6"/>
        <w:rPr>
          <w:bCs/>
          <w:iCs/>
          <w:sz w:val="24"/>
        </w:rPr>
      </w:pPr>
      <w:r w:rsidRPr="002D21B2">
        <w:rPr>
          <w:bCs/>
          <w:iCs/>
          <w:sz w:val="24"/>
        </w:rPr>
        <w:t>Reasonableness of Temporary Rates</w:t>
      </w:r>
    </w:p>
    <w:p w14:paraId="4D6F2C60" w14:textId="47DC30F5" w:rsidR="00583E25" w:rsidRPr="00BB229E" w:rsidRDefault="00444DF5" w:rsidP="00655239">
      <w:pPr>
        <w:pStyle w:val="FOFNumbered"/>
      </w:pPr>
      <w:r w:rsidRPr="002D21B2">
        <w:t>Patterson’s</w:t>
      </w:r>
      <w:r w:rsidR="00583E25" w:rsidRPr="002D21B2">
        <w:t xml:space="preserve"> </w:t>
      </w:r>
      <w:r w:rsidR="00A94D3B" w:rsidRPr="002D21B2">
        <w:t>a</w:t>
      </w:r>
      <w:r w:rsidR="00583E25" w:rsidRPr="002D21B2">
        <w:t>p</w:t>
      </w:r>
      <w:r w:rsidR="00880817" w:rsidRPr="002D21B2">
        <w:t>plication requested</w:t>
      </w:r>
      <w:r w:rsidR="00BB229E" w:rsidRPr="00BB229E">
        <w:t xml:space="preserve"> a base rate of $50.00</w:t>
      </w:r>
      <w:r w:rsidR="00BB229E">
        <w:t xml:space="preserve"> </w:t>
      </w:r>
      <w:r w:rsidR="00BB229E" w:rsidRPr="00BB229E">
        <w:t xml:space="preserve">for a </w:t>
      </w:r>
      <w:r w:rsidR="00BB229E">
        <w:t>¾-inch</w:t>
      </w:r>
      <w:r w:rsidR="00BB229E" w:rsidRPr="00BB229E">
        <w:t xml:space="preserve"> meter</w:t>
      </w:r>
      <w:r w:rsidR="00BB229E">
        <w:t>,</w:t>
      </w:r>
      <w:r w:rsidR="00BB229E" w:rsidRPr="00BB229E">
        <w:t xml:space="preserve"> $75.00 for a 1</w:t>
      </w:r>
      <w:r w:rsidR="00BB229E">
        <w:t xml:space="preserve">-inch </w:t>
      </w:r>
      <w:r w:rsidR="00BB229E" w:rsidRPr="00BB229E">
        <w:t xml:space="preserve">meter, and $250.00 for a </w:t>
      </w:r>
      <w:r w:rsidR="00BB229E">
        <w:t>2-inch</w:t>
      </w:r>
      <w:r w:rsidR="00BB229E" w:rsidRPr="00BB229E">
        <w:t xml:space="preserve"> meter with no gallons included</w:t>
      </w:r>
      <w:r w:rsidR="006C123C">
        <w:t>,</w:t>
      </w:r>
      <w:r w:rsidR="00BB229E" w:rsidRPr="00BB229E">
        <w:t xml:space="preserve"> </w:t>
      </w:r>
      <w:r w:rsidR="006C123C">
        <w:t>a</w:t>
      </w:r>
      <w:r w:rsidR="00BB229E" w:rsidRPr="00BB229E">
        <w:t xml:space="preserve"> volume charge of $5.00 per 1000 gallons in addition to the above monthly charge</w:t>
      </w:r>
      <w:r w:rsidR="006C123C">
        <w:t xml:space="preserve">, and </w:t>
      </w:r>
      <w:r w:rsidR="00BB229E" w:rsidRPr="002D21B2">
        <w:rPr>
          <w:szCs w:val="24"/>
        </w:rPr>
        <w:t xml:space="preserve">temporary tap fees of $1,000 for a </w:t>
      </w:r>
      <w:r w:rsidR="00BB229E">
        <w:rPr>
          <w:szCs w:val="24"/>
        </w:rPr>
        <w:t>¾-</w:t>
      </w:r>
      <w:r w:rsidR="00BB229E" w:rsidRPr="002D21B2">
        <w:rPr>
          <w:szCs w:val="24"/>
        </w:rPr>
        <w:t>inch meter, $1,250 for a 1</w:t>
      </w:r>
      <w:r w:rsidR="00BB229E">
        <w:rPr>
          <w:szCs w:val="24"/>
        </w:rPr>
        <w:t>-</w:t>
      </w:r>
      <w:r w:rsidR="00BB229E" w:rsidRPr="002D21B2">
        <w:rPr>
          <w:szCs w:val="24"/>
        </w:rPr>
        <w:t>inch meter and $2,500 for a 2</w:t>
      </w:r>
      <w:r w:rsidR="00BB229E">
        <w:rPr>
          <w:szCs w:val="24"/>
        </w:rPr>
        <w:t>-</w:t>
      </w:r>
      <w:r w:rsidR="00BB229E" w:rsidRPr="002D21B2">
        <w:rPr>
          <w:szCs w:val="24"/>
        </w:rPr>
        <w:t>inch meter</w:t>
      </w:r>
      <w:r w:rsidR="00BB229E">
        <w:rPr>
          <w:szCs w:val="24"/>
        </w:rPr>
        <w:t>.</w:t>
      </w:r>
    </w:p>
    <w:p w14:paraId="49267FAD" w14:textId="015B52CF" w:rsidR="00BB229E" w:rsidRPr="004032EB" w:rsidRDefault="00BB229E" w:rsidP="00655239">
      <w:pPr>
        <w:pStyle w:val="FOFNumbered"/>
      </w:pPr>
      <w:r>
        <w:rPr>
          <w:szCs w:val="24"/>
        </w:rPr>
        <w:t xml:space="preserve">Commission Staff recommends a </w:t>
      </w:r>
      <w:r w:rsidR="006C123C" w:rsidRPr="00BB229E">
        <w:t>base rate</w:t>
      </w:r>
      <w:r w:rsidR="009133E6">
        <w:t xml:space="preserve"> </w:t>
      </w:r>
      <w:r w:rsidR="009133E6" w:rsidRPr="00BB229E">
        <w:t>of $</w:t>
      </w:r>
      <w:r w:rsidR="009133E6">
        <w:t>38.69 for a 5</w:t>
      </w:r>
      <w:r w:rsidR="002F508E">
        <w:t xml:space="preserve">/8-inch meter, </w:t>
      </w:r>
      <w:r w:rsidR="006C123C" w:rsidRPr="00BB229E">
        <w:t>$</w:t>
      </w:r>
      <w:r w:rsidR="006C123C">
        <w:t xml:space="preserve">58.03 </w:t>
      </w:r>
      <w:r w:rsidR="006C123C" w:rsidRPr="00BB229E">
        <w:t xml:space="preserve">for a </w:t>
      </w:r>
      <w:r w:rsidR="002F508E">
        <w:t>3/4-</w:t>
      </w:r>
      <w:r w:rsidR="006C123C">
        <w:t>inch</w:t>
      </w:r>
      <w:r w:rsidR="006C123C" w:rsidRPr="00BB229E">
        <w:t xml:space="preserve"> meter</w:t>
      </w:r>
      <w:r w:rsidR="006C123C">
        <w:t>,</w:t>
      </w:r>
      <w:r w:rsidR="006C123C" w:rsidRPr="00BB229E">
        <w:t xml:space="preserve"> $</w:t>
      </w:r>
      <w:r w:rsidR="006C123C">
        <w:t>96.72</w:t>
      </w:r>
      <w:r w:rsidR="006C123C" w:rsidRPr="00BB229E">
        <w:t xml:space="preserve"> for a 1</w:t>
      </w:r>
      <w:r w:rsidR="006C123C">
        <w:t xml:space="preserve">-inch </w:t>
      </w:r>
      <w:r w:rsidR="006C123C" w:rsidRPr="00BB229E">
        <w:t>meter,</w:t>
      </w:r>
      <w:r w:rsidR="002F508E">
        <w:t xml:space="preserve"> </w:t>
      </w:r>
      <w:r w:rsidR="002F508E" w:rsidRPr="00BB229E">
        <w:t>$</w:t>
      </w:r>
      <w:r w:rsidR="002F508E">
        <w:t>193.43</w:t>
      </w:r>
      <w:r w:rsidR="002F508E" w:rsidRPr="00BB229E">
        <w:t xml:space="preserve"> for a 1</w:t>
      </w:r>
      <w:r w:rsidR="002F508E">
        <w:t xml:space="preserve"> 1/2-inch </w:t>
      </w:r>
      <w:r w:rsidR="002F508E" w:rsidRPr="00BB229E">
        <w:t>meter</w:t>
      </w:r>
      <w:r w:rsidR="002F508E">
        <w:t>,</w:t>
      </w:r>
      <w:r w:rsidR="00BB6447">
        <w:t xml:space="preserve"> </w:t>
      </w:r>
      <w:r w:rsidR="006C123C" w:rsidRPr="00BB229E">
        <w:t>$</w:t>
      </w:r>
      <w:r w:rsidR="006C123C">
        <w:t>309.49</w:t>
      </w:r>
      <w:r w:rsidR="006C123C" w:rsidRPr="00BB229E">
        <w:t xml:space="preserve"> for a </w:t>
      </w:r>
      <w:r w:rsidR="006C123C">
        <w:t>2-inch</w:t>
      </w:r>
      <w:r w:rsidR="006C123C" w:rsidRPr="00BB229E">
        <w:t xml:space="preserve"> meter</w:t>
      </w:r>
      <w:r w:rsidR="002F508E">
        <w:t>, $618.98 for a 3-inch meter, 967.15 for a 4-inch meter, $1,934.41 for a 6-inch meter, and $3,094.89 for an 8-inch meter</w:t>
      </w:r>
      <w:r w:rsidR="006C123C" w:rsidRPr="00BB229E">
        <w:t xml:space="preserve"> with no gallons included</w:t>
      </w:r>
      <w:r w:rsidR="006C123C">
        <w:t>,</w:t>
      </w:r>
      <w:r w:rsidR="006C123C" w:rsidRPr="00BB229E">
        <w:t xml:space="preserve"> </w:t>
      </w:r>
      <w:r w:rsidR="006C123C">
        <w:t>a</w:t>
      </w:r>
      <w:r w:rsidR="006C123C" w:rsidRPr="00BB229E">
        <w:t xml:space="preserve"> volume charge of $</w:t>
      </w:r>
      <w:r w:rsidR="006C123C">
        <w:t>2.50</w:t>
      </w:r>
      <w:r w:rsidR="006C123C" w:rsidRPr="00BB229E">
        <w:t xml:space="preserve"> per 1000 gallons in addition to the above monthly charge</w:t>
      </w:r>
      <w:r w:rsidR="006C123C">
        <w:t xml:space="preserve">, and </w:t>
      </w:r>
      <w:r w:rsidR="006C123C" w:rsidRPr="002D21B2">
        <w:rPr>
          <w:szCs w:val="24"/>
        </w:rPr>
        <w:t xml:space="preserve">temporary tap fees of $1,000 for a </w:t>
      </w:r>
      <w:r w:rsidR="006C123C">
        <w:rPr>
          <w:szCs w:val="24"/>
        </w:rPr>
        <w:t>¾-</w:t>
      </w:r>
      <w:r w:rsidR="006C123C" w:rsidRPr="002D21B2">
        <w:rPr>
          <w:szCs w:val="24"/>
        </w:rPr>
        <w:t>inch meter, $1,250 for a 1</w:t>
      </w:r>
      <w:r w:rsidR="006C123C">
        <w:rPr>
          <w:szCs w:val="24"/>
        </w:rPr>
        <w:t>-</w:t>
      </w:r>
      <w:r w:rsidR="006C123C" w:rsidRPr="002D21B2">
        <w:rPr>
          <w:szCs w:val="24"/>
        </w:rPr>
        <w:t>inch meter and $2,500 for a 2</w:t>
      </w:r>
      <w:r w:rsidR="006C123C">
        <w:rPr>
          <w:szCs w:val="24"/>
        </w:rPr>
        <w:t>-</w:t>
      </w:r>
      <w:r w:rsidR="006C123C" w:rsidRPr="002D21B2">
        <w:rPr>
          <w:szCs w:val="24"/>
        </w:rPr>
        <w:t>inch meter</w:t>
      </w:r>
      <w:r w:rsidR="006C123C">
        <w:rPr>
          <w:szCs w:val="24"/>
        </w:rPr>
        <w:t>.</w:t>
      </w:r>
      <w:r w:rsidR="004032EB">
        <w:rPr>
          <w:szCs w:val="24"/>
        </w:rPr>
        <w:t xml:space="preserve"> The base rate charge includes a $12.00 charge related to the receiver’s fee.</w:t>
      </w:r>
    </w:p>
    <w:p w14:paraId="3D063950" w14:textId="6F5E7B06" w:rsidR="003238E9" w:rsidRPr="002D21B2" w:rsidRDefault="003238E9" w:rsidP="00655239">
      <w:pPr>
        <w:pStyle w:val="FOFNumbered"/>
      </w:pPr>
      <w:r w:rsidRPr="002D21B2">
        <w:t xml:space="preserve">The proposed temporary rates became effective </w:t>
      </w:r>
      <w:r w:rsidR="00A80A62" w:rsidRPr="002D21B2">
        <w:t>June</w:t>
      </w:r>
      <w:r w:rsidR="0068432B" w:rsidRPr="002D21B2">
        <w:t xml:space="preserve"> </w:t>
      </w:r>
      <w:r w:rsidR="00754F53" w:rsidRPr="002D21B2">
        <w:t>1</w:t>
      </w:r>
      <w:r w:rsidR="0068432B" w:rsidRPr="002D21B2">
        <w:t>, 201</w:t>
      </w:r>
      <w:r w:rsidR="00754F53" w:rsidRPr="002D21B2">
        <w:t>9</w:t>
      </w:r>
      <w:r w:rsidR="003E4049" w:rsidRPr="002D21B2">
        <w:t>,</w:t>
      </w:r>
      <w:r w:rsidRPr="002D21B2">
        <w:t xml:space="preserve"> consistent with </w:t>
      </w:r>
      <w:r w:rsidR="00A80A62" w:rsidRPr="002D21B2">
        <w:t>Patterson’s</w:t>
      </w:r>
      <w:r w:rsidRPr="002D21B2">
        <w:t xml:space="preserve"> notice.</w:t>
      </w:r>
    </w:p>
    <w:p w14:paraId="32D1951E" w14:textId="14CF8612" w:rsidR="00583E25" w:rsidRPr="002D21B2" w:rsidRDefault="00855453" w:rsidP="00655239">
      <w:pPr>
        <w:pStyle w:val="FOFNumbered"/>
      </w:pPr>
      <w:r w:rsidRPr="002D21B2">
        <w:t>Patterson’s</w:t>
      </w:r>
      <w:r w:rsidR="00583E25" w:rsidRPr="002D21B2">
        <w:t xml:space="preserve"> </w:t>
      </w:r>
      <w:r w:rsidR="00A94D3B" w:rsidRPr="002D21B2">
        <w:t>a</w:t>
      </w:r>
      <w:r w:rsidR="00583E25" w:rsidRPr="002D21B2">
        <w:t>pplication</w:t>
      </w:r>
      <w:r w:rsidR="00760FE5" w:rsidRPr="002D21B2">
        <w:t>,</w:t>
      </w:r>
      <w:r w:rsidR="00583E25" w:rsidRPr="002D21B2">
        <w:t xml:space="preserve"> </w:t>
      </w:r>
      <w:r w:rsidR="006A5FFF" w:rsidRPr="002D21B2">
        <w:t>supplemental information</w:t>
      </w:r>
      <w:r w:rsidR="00760FE5" w:rsidRPr="002D21B2">
        <w:t>, and Commission Staff’s recommendation</w:t>
      </w:r>
      <w:r w:rsidR="006A5FFF" w:rsidRPr="002D21B2">
        <w:t xml:space="preserve"> </w:t>
      </w:r>
      <w:r w:rsidR="00760FE5" w:rsidRPr="002D21B2">
        <w:t>demonstrate</w:t>
      </w:r>
      <w:r w:rsidR="006A5FFF" w:rsidRPr="002D21B2">
        <w:t xml:space="preserve"> that the s</w:t>
      </w:r>
      <w:r w:rsidR="00D9160C" w:rsidRPr="002D21B2">
        <w:t>ystem needs a</w:t>
      </w:r>
      <w:r w:rsidR="00A80A62" w:rsidRPr="002D21B2">
        <w:t>pproximately</w:t>
      </w:r>
      <w:r w:rsidR="004032EB">
        <w:t xml:space="preserve"> </w:t>
      </w:r>
      <w:r w:rsidR="004032EB">
        <w:rPr>
          <w:szCs w:val="24"/>
        </w:rPr>
        <w:t>$89,752 annually to</w:t>
      </w:r>
      <w:r w:rsidR="00D9160C" w:rsidRPr="002D21B2">
        <w:t xml:space="preserve"> operate properly.</w:t>
      </w:r>
    </w:p>
    <w:p w14:paraId="076EEB2D" w14:textId="34983EA9" w:rsidR="004032EB" w:rsidRDefault="004032EB" w:rsidP="004032EB">
      <w:pPr>
        <w:pStyle w:val="FOFNumbered"/>
        <w:tabs>
          <w:tab w:val="clear" w:pos="720"/>
        </w:tabs>
      </w:pPr>
      <w:r>
        <w:t xml:space="preserve">The temporary rates recommended by Commission Staff will become effective upon order of the Commission. </w:t>
      </w:r>
    </w:p>
    <w:p w14:paraId="4540C50F" w14:textId="5EC9CB2C" w:rsidR="004032EB" w:rsidRPr="007C546A" w:rsidRDefault="004032EB" w:rsidP="004032EB">
      <w:pPr>
        <w:pStyle w:val="FOFNumbered"/>
        <w:tabs>
          <w:tab w:val="clear" w:pos="720"/>
        </w:tabs>
      </w:pPr>
      <w:r>
        <w:lastRenderedPageBreak/>
        <w:t>Significant repairs to and replacement of water system components are necessary to enable Patterson to provide continuous and adequate water service for the customers of Perrin within the water service area of C</w:t>
      </w:r>
      <w:r w:rsidRPr="007C546A">
        <w:t>CN number 12</w:t>
      </w:r>
      <w:r w:rsidR="007C546A" w:rsidRPr="007C546A">
        <w:t>196</w:t>
      </w:r>
      <w:r w:rsidRPr="007C546A">
        <w:t xml:space="preserve">. </w:t>
      </w:r>
    </w:p>
    <w:p w14:paraId="60D4B4A0" w14:textId="33B58E23" w:rsidR="004032EB" w:rsidRPr="007C546A" w:rsidRDefault="004032EB" w:rsidP="007C546A">
      <w:pPr>
        <w:pStyle w:val="FOFNumbered"/>
      </w:pPr>
      <w:r w:rsidRPr="007C546A">
        <w:t xml:space="preserve">In order to properly operate PWS number </w:t>
      </w:r>
      <w:r w:rsidR="007C546A" w:rsidRPr="007C546A">
        <w:t>1190005</w:t>
      </w:r>
      <w:r w:rsidR="007C546A" w:rsidRPr="007C546A">
        <w:rPr>
          <w:b/>
          <w:bCs/>
        </w:rPr>
        <w:t xml:space="preserve"> </w:t>
      </w:r>
      <w:r w:rsidRPr="007C546A">
        <w:t>as temporary manager for Perrin, Patterson needs approximately $</w:t>
      </w:r>
      <w:r w:rsidR="007C546A" w:rsidRPr="007C546A">
        <w:rPr>
          <w:szCs w:val="24"/>
        </w:rPr>
        <w:t>89,752 annually.</w:t>
      </w:r>
    </w:p>
    <w:p w14:paraId="5B2258B5" w14:textId="0D17A898" w:rsidR="004032EB" w:rsidRPr="007C546A" w:rsidRDefault="004032EB" w:rsidP="004032EB">
      <w:pPr>
        <w:pStyle w:val="FOFNumbered"/>
        <w:tabs>
          <w:tab w:val="clear" w:pos="720"/>
        </w:tabs>
      </w:pPr>
      <w:r w:rsidRPr="007C546A">
        <w:t>The temporary base rates</w:t>
      </w:r>
      <w:r w:rsidR="007C546A" w:rsidRPr="007C546A">
        <w:t xml:space="preserve"> and </w:t>
      </w:r>
      <w:r w:rsidRPr="007C546A">
        <w:t>tap fee</w:t>
      </w:r>
      <w:r w:rsidR="007C546A" w:rsidRPr="007C546A">
        <w:t>s</w:t>
      </w:r>
      <w:r w:rsidRPr="007C546A">
        <w:t xml:space="preserve"> are reasonable for </w:t>
      </w:r>
      <w:r w:rsidR="007C546A" w:rsidRPr="007C546A">
        <w:t>Patterson</w:t>
      </w:r>
      <w:r w:rsidRPr="007C546A">
        <w:t xml:space="preserve"> to provide continuous and adequate water service for the customers of </w:t>
      </w:r>
      <w:r w:rsidR="007C546A" w:rsidRPr="007C546A">
        <w:t>Perrin</w:t>
      </w:r>
      <w:r w:rsidRPr="007C546A">
        <w:t xml:space="preserve"> within the water service area of CCN number 12</w:t>
      </w:r>
      <w:r w:rsidR="007C546A" w:rsidRPr="007C546A">
        <w:t>196</w:t>
      </w:r>
      <w:r w:rsidRPr="007C546A">
        <w:t>.</w:t>
      </w:r>
    </w:p>
    <w:p w14:paraId="797F9B06" w14:textId="47995FA5" w:rsidR="004032EB" w:rsidRDefault="004032EB" w:rsidP="004032EB">
      <w:pPr>
        <w:pStyle w:val="FOFNumbered"/>
        <w:tabs>
          <w:tab w:val="clear" w:pos="720"/>
        </w:tabs>
      </w:pPr>
      <w:r>
        <w:t>T</w:t>
      </w:r>
      <w:r w:rsidRPr="00B40FE5">
        <w:t>he temporary base rate</w:t>
      </w:r>
      <w:r>
        <w:t>s</w:t>
      </w:r>
      <w:r w:rsidR="007C546A">
        <w:t xml:space="preserve"> </w:t>
      </w:r>
      <w:r>
        <w:t>and tap fee</w:t>
      </w:r>
      <w:r w:rsidR="007C546A">
        <w:t>s</w:t>
      </w:r>
      <w:r w:rsidRPr="00B40FE5">
        <w:t xml:space="preserve"> </w:t>
      </w:r>
      <w:r>
        <w:t xml:space="preserve">will </w:t>
      </w:r>
      <w:r w:rsidRPr="00B40FE5">
        <w:t>remain in place until such time as</w:t>
      </w:r>
      <w:r>
        <w:t xml:space="preserve"> </w:t>
      </w:r>
      <w:r w:rsidR="007C546A">
        <w:t xml:space="preserve">Perrin </w:t>
      </w:r>
      <w:r w:rsidRPr="00B40FE5">
        <w:t>is not under</w:t>
      </w:r>
      <w:r w:rsidR="007C546A">
        <w:t xml:space="preserve"> temporary management or</w:t>
      </w:r>
      <w:r w:rsidRPr="00B40FE5">
        <w:t xml:space="preserve"> receivership</w:t>
      </w:r>
      <w:r w:rsidR="007C546A">
        <w:t>,</w:t>
      </w:r>
      <w:r>
        <w:t xml:space="preserve"> </w:t>
      </w:r>
      <w:r w:rsidR="007C546A">
        <w:t xml:space="preserve">the temporary manager or receiver requests a new rate, </w:t>
      </w:r>
      <w:r>
        <w:t>or a sale</w:t>
      </w:r>
      <w:r w:rsidRPr="007C546A">
        <w:t>, transfer, or merger application for the service area held under CCN number 12</w:t>
      </w:r>
      <w:r w:rsidR="007C546A" w:rsidRPr="007C546A">
        <w:t>196</w:t>
      </w:r>
      <w:r>
        <w:t xml:space="preserve"> and accompanying PWS number </w:t>
      </w:r>
      <w:r w:rsidR="007C546A" w:rsidRPr="007C546A">
        <w:t>1190005</w:t>
      </w:r>
      <w:r w:rsidR="007C546A">
        <w:t xml:space="preserve"> </w:t>
      </w:r>
      <w:r>
        <w:t>is approved.</w:t>
      </w:r>
    </w:p>
    <w:p w14:paraId="50D2D0CC" w14:textId="77777777" w:rsidR="00583E25" w:rsidRPr="002D21B2" w:rsidRDefault="00583E25" w:rsidP="003238E9">
      <w:pPr>
        <w:pStyle w:val="Heading6"/>
        <w:rPr>
          <w:bCs/>
          <w:iCs/>
          <w:sz w:val="24"/>
        </w:rPr>
      </w:pPr>
      <w:r w:rsidRPr="002D21B2">
        <w:rPr>
          <w:bCs/>
          <w:iCs/>
          <w:sz w:val="24"/>
        </w:rPr>
        <w:t xml:space="preserve">Requirement for </w:t>
      </w:r>
      <w:r w:rsidR="00BC3B61" w:rsidRPr="002D21B2">
        <w:rPr>
          <w:bCs/>
          <w:iCs/>
          <w:sz w:val="24"/>
        </w:rPr>
        <w:t>Monthly</w:t>
      </w:r>
      <w:r w:rsidRPr="002D21B2">
        <w:rPr>
          <w:bCs/>
          <w:iCs/>
          <w:sz w:val="24"/>
        </w:rPr>
        <w:t xml:space="preserve"> Documentation</w:t>
      </w:r>
    </w:p>
    <w:p w14:paraId="42A0F80D" w14:textId="18E4A776" w:rsidR="00BC3B61" w:rsidRPr="002D21B2" w:rsidRDefault="00583E25" w:rsidP="00655239">
      <w:pPr>
        <w:pStyle w:val="FOFNumbered"/>
        <w:spacing w:after="240"/>
      </w:pPr>
      <w:r w:rsidRPr="002D21B2">
        <w:t xml:space="preserve">In its </w:t>
      </w:r>
      <w:r w:rsidR="00855453" w:rsidRPr="002D21B2">
        <w:t>July</w:t>
      </w:r>
      <w:r w:rsidR="0068432B" w:rsidRPr="002D21B2">
        <w:t xml:space="preserve"> </w:t>
      </w:r>
      <w:r w:rsidR="00EC0A9C" w:rsidRPr="002D21B2">
        <w:t>26</w:t>
      </w:r>
      <w:r w:rsidR="006174F0" w:rsidRPr="002D21B2">
        <w:t>,</w:t>
      </w:r>
      <w:r w:rsidR="0068432B" w:rsidRPr="002D21B2">
        <w:t xml:space="preserve"> 201</w:t>
      </w:r>
      <w:r w:rsidR="00D9160C" w:rsidRPr="002D21B2">
        <w:t>9</w:t>
      </w:r>
      <w:r w:rsidRPr="002D21B2">
        <w:t xml:space="preserve"> filing, Commission Staff recommended that </w:t>
      </w:r>
      <w:r w:rsidR="00EC0A9C" w:rsidRPr="002D21B2">
        <w:t>Patterson</w:t>
      </w:r>
      <w:r w:rsidRPr="002D21B2">
        <w:t xml:space="preserve"> be required to provide documentation </w:t>
      </w:r>
      <w:r w:rsidR="00D87FF7" w:rsidRPr="002D21B2">
        <w:t>periodically</w:t>
      </w:r>
      <w:r w:rsidRPr="002D21B2">
        <w:t xml:space="preserve"> until the temporary manager's term is completed. </w:t>
      </w:r>
      <w:r w:rsidR="00A94D3B" w:rsidRPr="002D21B2">
        <w:t xml:space="preserve"> </w:t>
      </w:r>
      <w:r w:rsidRPr="002D21B2">
        <w:t>T</w:t>
      </w:r>
      <w:r w:rsidR="00855453" w:rsidRPr="002D21B2">
        <w:t xml:space="preserve">his documentation </w:t>
      </w:r>
      <w:r w:rsidR="00BF248F">
        <w:t>must</w:t>
      </w:r>
      <w:r w:rsidR="00855453" w:rsidRPr="002D21B2">
        <w:t xml:space="preserve"> include:</w:t>
      </w:r>
    </w:p>
    <w:p w14:paraId="3458F1AD" w14:textId="77777777" w:rsidR="00BC3B61" w:rsidRPr="002D21B2" w:rsidRDefault="00BC3B61" w:rsidP="00BC3B61">
      <w:pPr>
        <w:pStyle w:val="FOFNumbered"/>
        <w:numPr>
          <w:ilvl w:val="0"/>
          <w:numId w:val="34"/>
        </w:numPr>
      </w:pPr>
      <w:r w:rsidRPr="002D21B2">
        <w:t>Summary of monthly operations including revenues and expenses with detailed list of actual expenses incurred for manager's fees, repairs, chlorine, billing, operator costs, electricity, laboratory fees, sampling costs, etc.;</w:t>
      </w:r>
    </w:p>
    <w:p w14:paraId="533C435A" w14:textId="77777777" w:rsidR="00BC3B61" w:rsidRPr="002D21B2" w:rsidRDefault="00BC3B61" w:rsidP="00BC3B61">
      <w:pPr>
        <w:pStyle w:val="FOFNumbered"/>
        <w:numPr>
          <w:ilvl w:val="0"/>
          <w:numId w:val="34"/>
        </w:numPr>
      </w:pPr>
      <w:r w:rsidRPr="002D21B2">
        <w:t>Copies of invoices/receipts to support the actual cost of service;</w:t>
      </w:r>
      <w:r w:rsidR="00D9160C" w:rsidRPr="002D21B2">
        <w:t xml:space="preserve"> and</w:t>
      </w:r>
    </w:p>
    <w:p w14:paraId="49F0B4CD" w14:textId="11E4B91A" w:rsidR="00BC3B61" w:rsidRDefault="00BC3B61" w:rsidP="00D9160C">
      <w:pPr>
        <w:pStyle w:val="FOFNumbered"/>
        <w:numPr>
          <w:ilvl w:val="0"/>
          <w:numId w:val="34"/>
        </w:numPr>
      </w:pPr>
      <w:r w:rsidRPr="002D21B2">
        <w:t>Actual number of customers at the beginn</w:t>
      </w:r>
      <w:r w:rsidR="00D9160C" w:rsidRPr="002D21B2">
        <w:t>ing and ending of the month</w:t>
      </w:r>
    </w:p>
    <w:p w14:paraId="5AB1BD36" w14:textId="77777777" w:rsidR="00BF248F" w:rsidRPr="00BF248F" w:rsidRDefault="00BF248F" w:rsidP="00BF248F">
      <w:pPr>
        <w:pStyle w:val="Heading7"/>
        <w:keepNext/>
        <w:keepLines/>
        <w:numPr>
          <w:ilvl w:val="6"/>
          <w:numId w:val="0"/>
        </w:numPr>
        <w:spacing w:before="120" w:after="0"/>
        <w:rPr>
          <w:rFonts w:ascii="Times New Roman" w:hAnsi="Times New Roman"/>
          <w:b/>
          <w:bCs/>
          <w:i/>
          <w:iCs/>
          <w:u w:val="single"/>
        </w:rPr>
      </w:pPr>
      <w:r w:rsidRPr="00BF248F">
        <w:rPr>
          <w:rFonts w:ascii="Times New Roman" w:hAnsi="Times New Roman"/>
          <w:b/>
          <w:bCs/>
          <w:i/>
          <w:iCs/>
          <w:u w:val="single"/>
        </w:rPr>
        <w:t xml:space="preserve">Tariff </w:t>
      </w:r>
    </w:p>
    <w:p w14:paraId="0E9DE6F3" w14:textId="0181A7E7" w:rsidR="00BF248F" w:rsidRPr="00BF248F" w:rsidRDefault="00BF248F" w:rsidP="00BF248F">
      <w:pPr>
        <w:pStyle w:val="FOFNumbered"/>
      </w:pPr>
      <w:r w:rsidRPr="00BF248F">
        <w:t xml:space="preserve">On January 13, 2020, Commission Staff filed the proposed tariff as an attachment to its amended final recommendation. </w:t>
      </w:r>
    </w:p>
    <w:p w14:paraId="26EAB68E" w14:textId="77777777" w:rsidR="00BF248F" w:rsidRPr="002D21B2" w:rsidRDefault="00BF248F" w:rsidP="00BF248F">
      <w:pPr>
        <w:pStyle w:val="FOFNumbered"/>
        <w:numPr>
          <w:ilvl w:val="0"/>
          <w:numId w:val="0"/>
        </w:numPr>
        <w:rPr>
          <w:szCs w:val="24"/>
        </w:rPr>
      </w:pPr>
      <w:r w:rsidRPr="002D21B2">
        <w:rPr>
          <w:b/>
          <w:i/>
          <w:szCs w:val="24"/>
          <w:u w:val="single"/>
        </w:rPr>
        <w:t>Informal Disposition</w:t>
      </w:r>
    </w:p>
    <w:p w14:paraId="156A3C22" w14:textId="77777777" w:rsidR="00BF248F" w:rsidRPr="002D21B2" w:rsidRDefault="00BF248F" w:rsidP="00BF248F">
      <w:pPr>
        <w:pStyle w:val="FOFNumbered"/>
        <w:rPr>
          <w:szCs w:val="24"/>
        </w:rPr>
      </w:pPr>
      <w:r w:rsidRPr="002D21B2">
        <w:rPr>
          <w:szCs w:val="24"/>
        </w:rPr>
        <w:t>Patterson and Commission Staff are the only parties to this proceeding.</w:t>
      </w:r>
    </w:p>
    <w:p w14:paraId="27918FF6" w14:textId="77777777" w:rsidR="00BF248F" w:rsidRPr="002D21B2" w:rsidRDefault="00BF248F" w:rsidP="00BF248F">
      <w:pPr>
        <w:pStyle w:val="FOFNumbered"/>
        <w:rPr>
          <w:szCs w:val="24"/>
        </w:rPr>
      </w:pPr>
      <w:r w:rsidRPr="002D21B2">
        <w:rPr>
          <w:szCs w:val="24"/>
        </w:rPr>
        <w:t>More than 15 days have passed since completion of the notice of this docket.</w:t>
      </w:r>
    </w:p>
    <w:p w14:paraId="164C9F45" w14:textId="77777777" w:rsidR="00BF248F" w:rsidRPr="002D21B2" w:rsidRDefault="00BF248F" w:rsidP="00BF248F">
      <w:pPr>
        <w:pStyle w:val="FOFNumbered"/>
        <w:rPr>
          <w:szCs w:val="24"/>
        </w:rPr>
      </w:pPr>
      <w:r w:rsidRPr="002D21B2">
        <w:rPr>
          <w:szCs w:val="24"/>
        </w:rPr>
        <w:lastRenderedPageBreak/>
        <w:t>The Commission received no protests, motions to intervene, or requests for hearing.</w:t>
      </w:r>
    </w:p>
    <w:p w14:paraId="7F3171E1" w14:textId="1F4FDFFC" w:rsidR="00BF248F" w:rsidRPr="00BF248F" w:rsidRDefault="00BF248F" w:rsidP="00BF248F">
      <w:pPr>
        <w:pStyle w:val="FOFNumbered"/>
        <w:rPr>
          <w:szCs w:val="24"/>
        </w:rPr>
      </w:pPr>
      <w:r w:rsidRPr="002D21B2">
        <w:rPr>
          <w:szCs w:val="24"/>
        </w:rPr>
        <w:t>No issues of fact or law remain disputed by any party.</w:t>
      </w:r>
    </w:p>
    <w:p w14:paraId="325505E6" w14:textId="77777777" w:rsidR="00583E25" w:rsidRPr="002D21B2" w:rsidRDefault="00A94D3B" w:rsidP="00A94D3B">
      <w:pPr>
        <w:pStyle w:val="Heading1"/>
      </w:pPr>
      <w:r w:rsidRPr="002D21B2">
        <w:t xml:space="preserve">  </w:t>
      </w:r>
      <w:r w:rsidR="00583E25" w:rsidRPr="002D21B2">
        <w:t xml:space="preserve"> Conclusions of Law</w:t>
      </w:r>
    </w:p>
    <w:p w14:paraId="02D011D7" w14:textId="77777777" w:rsidR="00583E25" w:rsidRPr="002D21B2" w:rsidRDefault="00583E25" w:rsidP="00A94D3B">
      <w:pPr>
        <w:pStyle w:val="FOFNumbered"/>
        <w:numPr>
          <w:ilvl w:val="0"/>
          <w:numId w:val="32"/>
        </w:numPr>
      </w:pPr>
      <w:r w:rsidRPr="002D21B2">
        <w:t>The Commission has jurisdiction over thi</w:t>
      </w:r>
      <w:r w:rsidR="00A94D3B" w:rsidRPr="002D21B2">
        <w:t>s proceeding pursuant to TWC §§ </w:t>
      </w:r>
      <w:r w:rsidRPr="002D21B2">
        <w:t>13.041 and 13.046.</w:t>
      </w:r>
    </w:p>
    <w:p w14:paraId="03490AF3" w14:textId="547F91A5" w:rsidR="00583E25" w:rsidRPr="002D21B2" w:rsidRDefault="00353AA3" w:rsidP="00A94D3B">
      <w:pPr>
        <w:pStyle w:val="FOFNumbered"/>
      </w:pPr>
      <w:r>
        <w:t>Perrin</w:t>
      </w:r>
      <w:r w:rsidR="00583E25" w:rsidRPr="002D21B2">
        <w:t xml:space="preserve"> is a </w:t>
      </w:r>
      <w:r w:rsidR="00855453" w:rsidRPr="002D21B2">
        <w:t>Class C</w:t>
      </w:r>
      <w:r w:rsidR="00583E25" w:rsidRPr="002D21B2">
        <w:t xml:space="preserve"> </w:t>
      </w:r>
      <w:r>
        <w:t xml:space="preserve">water </w:t>
      </w:r>
      <w:r w:rsidR="00583E25" w:rsidRPr="002D21B2">
        <w:t>utility as that term is defined in TWC §</w:t>
      </w:r>
      <w:r w:rsidR="00A94D3B" w:rsidRPr="002D21B2">
        <w:t> </w:t>
      </w:r>
      <w:r w:rsidR="00855453" w:rsidRPr="002D21B2">
        <w:t>13.002(4-c</w:t>
      </w:r>
      <w:r w:rsidR="00583E25" w:rsidRPr="002D21B2">
        <w:t>).</w:t>
      </w:r>
    </w:p>
    <w:p w14:paraId="2435B558" w14:textId="77777777" w:rsidR="00583E25" w:rsidRPr="002D21B2" w:rsidRDefault="00583E25" w:rsidP="00A94D3B">
      <w:pPr>
        <w:pStyle w:val="FOFNumbered"/>
      </w:pPr>
      <w:r w:rsidRPr="002D21B2">
        <w:t xml:space="preserve">Public notice of the </w:t>
      </w:r>
      <w:r w:rsidR="00A94D3B" w:rsidRPr="002D21B2">
        <w:t>a</w:t>
      </w:r>
      <w:r w:rsidRPr="002D21B2">
        <w:t>pplication was provided as required by TWC §</w:t>
      </w:r>
      <w:r w:rsidR="00A94D3B" w:rsidRPr="002D21B2">
        <w:t> </w:t>
      </w:r>
      <w:r w:rsidRPr="002D21B2">
        <w:t>13.046 and Commission rules.</w:t>
      </w:r>
    </w:p>
    <w:p w14:paraId="3B7AA9C3" w14:textId="77777777" w:rsidR="00583E25" w:rsidRPr="002D21B2" w:rsidRDefault="00583E25" w:rsidP="00A94D3B">
      <w:pPr>
        <w:pStyle w:val="FOFNumbered"/>
      </w:pPr>
      <w:r w:rsidRPr="002D21B2">
        <w:t xml:space="preserve">The </w:t>
      </w:r>
      <w:r w:rsidR="00A94D3B" w:rsidRPr="002D21B2">
        <w:t>a</w:t>
      </w:r>
      <w:r w:rsidRPr="002D21B2">
        <w:t>pplication was processed in accordance with the requirements of the Administrative Procedures Act,</w:t>
      </w:r>
      <w:r w:rsidR="003238E9" w:rsidRPr="002D21B2">
        <w:rPr>
          <w:rStyle w:val="FootnoteReference"/>
          <w:szCs w:val="24"/>
        </w:rPr>
        <w:footnoteReference w:id="1"/>
      </w:r>
      <w:r w:rsidRPr="002D21B2">
        <w:t xml:space="preserve"> TWC, and the Commission's rules.</w:t>
      </w:r>
    </w:p>
    <w:p w14:paraId="400CF383" w14:textId="747BA116" w:rsidR="00353AA3" w:rsidRDefault="00353AA3" w:rsidP="00353AA3">
      <w:pPr>
        <w:pStyle w:val="FOFNumbered"/>
      </w:pPr>
      <w:r>
        <w:t>The temporary rates approved in this case are consistent with 16 TAC § 24.363(a), calculated to enable Patterson to recover the reasonable costs incurred in making services avail</w:t>
      </w:r>
      <w:r w:rsidR="007C546A">
        <w:t>a</w:t>
      </w:r>
      <w:r>
        <w:t xml:space="preserve">ble to the customers of Perrin Water System, within the service area of CCN number </w:t>
      </w:r>
      <w:r w:rsidRPr="007C546A">
        <w:t>12</w:t>
      </w:r>
      <w:r w:rsidR="007C546A" w:rsidRPr="007C546A">
        <w:t>196</w:t>
      </w:r>
      <w:r w:rsidRPr="007C546A">
        <w:t xml:space="preserve"> and</w:t>
      </w:r>
      <w:r>
        <w:t xml:space="preserve"> bringing PWS number</w:t>
      </w:r>
      <w:r w:rsidR="007C546A">
        <w:t xml:space="preserve"> </w:t>
      </w:r>
      <w:r w:rsidR="007C546A" w:rsidRPr="007C546A">
        <w:t>1190005</w:t>
      </w:r>
      <w:r w:rsidR="007C546A">
        <w:t xml:space="preserve"> </w:t>
      </w:r>
      <w:r>
        <w:t>into compliance with Commission rules.</w:t>
      </w:r>
    </w:p>
    <w:p w14:paraId="0E384207" w14:textId="77777777" w:rsidR="008524CF" w:rsidRPr="002D21B2" w:rsidRDefault="008524CF" w:rsidP="00A94D3B">
      <w:pPr>
        <w:pStyle w:val="FOFNumbered"/>
      </w:pPr>
      <w:r w:rsidRPr="002D21B2">
        <w:t>This docket was processed in accordance with applicable statutes and Commission rules.</w:t>
      </w:r>
    </w:p>
    <w:p w14:paraId="1F49C782" w14:textId="77777777" w:rsidR="00583E25" w:rsidRPr="002D21B2" w:rsidRDefault="00583E25" w:rsidP="00A94D3B">
      <w:pPr>
        <w:pStyle w:val="FOFNumbered"/>
      </w:pPr>
      <w:r w:rsidRPr="002D21B2">
        <w:t>The requirements for informal d</w:t>
      </w:r>
      <w:r w:rsidR="00A94D3B" w:rsidRPr="002D21B2">
        <w:t>isposition pursuant to 16 TAC § </w:t>
      </w:r>
      <w:r w:rsidRPr="002D21B2">
        <w:t>22.35 have been met in this proceeding.</w:t>
      </w:r>
    </w:p>
    <w:p w14:paraId="6C778C35" w14:textId="77777777" w:rsidR="00583E25" w:rsidRPr="002D21B2" w:rsidRDefault="003238E9" w:rsidP="003238E9">
      <w:pPr>
        <w:pStyle w:val="Heading1"/>
      </w:pPr>
      <w:r w:rsidRPr="002D21B2">
        <w:t xml:space="preserve">  </w:t>
      </w:r>
      <w:r w:rsidR="00583E25" w:rsidRPr="002D21B2">
        <w:t>Ordering Paragraphs</w:t>
      </w:r>
    </w:p>
    <w:p w14:paraId="414AC01F" w14:textId="77777777" w:rsidR="00583E25" w:rsidRPr="002D21B2" w:rsidRDefault="00583E25" w:rsidP="003238E9">
      <w:pPr>
        <w:pStyle w:val="BodyText"/>
      </w:pPr>
      <w:r w:rsidRPr="002D21B2">
        <w:t xml:space="preserve">In accordance with these </w:t>
      </w:r>
      <w:r w:rsidR="00655239" w:rsidRPr="002D21B2">
        <w:t>findings of fact and conclusions of law</w:t>
      </w:r>
      <w:r w:rsidRPr="002D21B2">
        <w:t>, the Commission issues the following Order:</w:t>
      </w:r>
    </w:p>
    <w:p w14:paraId="2CA70563" w14:textId="4ECB77C5" w:rsidR="00353AA3" w:rsidRPr="00B40FE5" w:rsidRDefault="00353AA3" w:rsidP="00353AA3">
      <w:pPr>
        <w:pStyle w:val="FOFNumbered"/>
        <w:numPr>
          <w:ilvl w:val="0"/>
          <w:numId w:val="36"/>
        </w:numPr>
      </w:pPr>
      <w:r w:rsidRPr="00B40FE5">
        <w:t xml:space="preserve">The Commission approves </w:t>
      </w:r>
      <w:r>
        <w:t>the application of Patterson for temporary rates for services provided for a nonfunctioning utility</w:t>
      </w:r>
      <w:r w:rsidRPr="00B40FE5">
        <w:t>.</w:t>
      </w:r>
    </w:p>
    <w:p w14:paraId="1E866C20" w14:textId="77777777" w:rsidR="00353AA3" w:rsidRPr="00057625" w:rsidRDefault="00353AA3" w:rsidP="00353AA3">
      <w:pPr>
        <w:pStyle w:val="OrderingParagraph"/>
        <w:numPr>
          <w:ilvl w:val="0"/>
          <w:numId w:val="36"/>
        </w:numPr>
        <w:rPr>
          <w:szCs w:val="24"/>
        </w:rPr>
      </w:pPr>
      <w:r w:rsidRPr="00057625">
        <w:rPr>
          <w:szCs w:val="24"/>
        </w:rPr>
        <w:t xml:space="preserve">The Commission approves the temporary rate provisions contained in the tariff attached to the Commission Staff’s </w:t>
      </w:r>
      <w:r>
        <w:rPr>
          <w:bCs/>
          <w:iCs/>
          <w:szCs w:val="24"/>
        </w:rPr>
        <w:t>amended final recommendation</w:t>
      </w:r>
      <w:r w:rsidRPr="00057625">
        <w:rPr>
          <w:bCs/>
          <w:iCs/>
          <w:szCs w:val="24"/>
        </w:rPr>
        <w:t xml:space="preserve"> filed on </w:t>
      </w:r>
      <w:r>
        <w:rPr>
          <w:bCs/>
          <w:iCs/>
          <w:szCs w:val="24"/>
        </w:rPr>
        <w:t>January 13, 2020</w:t>
      </w:r>
      <w:r w:rsidRPr="00057625">
        <w:rPr>
          <w:bCs/>
          <w:iCs/>
          <w:szCs w:val="24"/>
        </w:rPr>
        <w:t xml:space="preserve">. </w:t>
      </w:r>
    </w:p>
    <w:p w14:paraId="25EED434" w14:textId="1AFC234E" w:rsidR="00353AA3" w:rsidRDefault="00353AA3" w:rsidP="00353AA3">
      <w:pPr>
        <w:pStyle w:val="FOFNumbered"/>
        <w:numPr>
          <w:ilvl w:val="0"/>
          <w:numId w:val="36"/>
        </w:numPr>
        <w:rPr>
          <w:ins w:id="2" w:author="Author"/>
        </w:rPr>
      </w:pPr>
      <w:r>
        <w:lastRenderedPageBreak/>
        <w:t>During his tenure as</w:t>
      </w:r>
      <w:r w:rsidR="00E84626">
        <w:t xml:space="preserve"> temporary manager or</w:t>
      </w:r>
      <w:r>
        <w:t xml:space="preserve"> receiver, Patterson must </w:t>
      </w:r>
      <w:r w:rsidRPr="00B40FE5">
        <w:t>provide</w:t>
      </w:r>
      <w:r>
        <w:t xml:space="preserve"> monthly</w:t>
      </w:r>
      <w:r w:rsidRPr="00B40FE5">
        <w:t xml:space="preserve"> </w:t>
      </w:r>
      <w:r>
        <w:t xml:space="preserve">to the Commission, by the last day of the following month, </w:t>
      </w:r>
      <w:r w:rsidRPr="00B40FE5">
        <w:t>the following documentation</w:t>
      </w:r>
      <w:r>
        <w:t xml:space="preserve"> relating to the previous month</w:t>
      </w:r>
      <w:r w:rsidRPr="00B40FE5">
        <w:t xml:space="preserve">: </w:t>
      </w:r>
      <w:r>
        <w:t>(a) a</w:t>
      </w:r>
      <w:r w:rsidRPr="00B40FE5">
        <w:t xml:space="preserve"> summary of monthly operations including revenues and expenses with a detailed list of actual expenses incurred for manager's fees, repairs, chlorine, billing, operator costs, electricity, laboratory fees, and sampling costs;</w:t>
      </w:r>
      <w:r>
        <w:t xml:space="preserve"> (b) c</w:t>
      </w:r>
      <w:r w:rsidRPr="00B40FE5">
        <w:t>opies of invoices and receipts to support the actual cost of service;</w:t>
      </w:r>
      <w:r>
        <w:t xml:space="preserve"> (c) t</w:t>
      </w:r>
      <w:r w:rsidRPr="00B40FE5">
        <w:t>he actual number of customers at the beginning and end of the month; and</w:t>
      </w:r>
      <w:r>
        <w:t xml:space="preserve"> (d) a</w:t>
      </w:r>
      <w:r w:rsidRPr="00B40FE5">
        <w:t xml:space="preserve"> signed statement that copies of the monthly system operating reports</w:t>
      </w:r>
      <w:r>
        <w:t xml:space="preserve"> have been provided </w:t>
      </w:r>
      <w:r w:rsidRPr="00B40FE5">
        <w:t>to TCEQ.</w:t>
      </w:r>
    </w:p>
    <w:p w14:paraId="55E32B98" w14:textId="455FC166" w:rsidR="00B06546" w:rsidRPr="00B06546" w:rsidRDefault="00B06546" w:rsidP="00E2721C">
      <w:pPr>
        <w:pStyle w:val="ListParagraph"/>
        <w:numPr>
          <w:ilvl w:val="0"/>
          <w:numId w:val="36"/>
        </w:numPr>
        <w:spacing w:line="360" w:lineRule="auto"/>
        <w:jc w:val="both"/>
        <w:rPr>
          <w:szCs w:val="24"/>
        </w:rPr>
      </w:pPr>
      <w:ins w:id="3" w:author="Author">
        <w:r>
          <w:rPr>
            <w:szCs w:val="24"/>
          </w:rPr>
          <w:t>I</w:t>
        </w:r>
        <w:r w:rsidRPr="00B06546">
          <w:rPr>
            <w:szCs w:val="24"/>
          </w:rPr>
          <w:t>f the required monthly report</w:t>
        </w:r>
        <w:r>
          <w:rPr>
            <w:szCs w:val="24"/>
          </w:rPr>
          <w:t>s</w:t>
        </w:r>
        <w:r w:rsidRPr="00B06546">
          <w:rPr>
            <w:szCs w:val="24"/>
          </w:rPr>
          <w:t xml:space="preserve"> demonstrate a collection of excess funds as a result of the temporary rate, </w:t>
        </w:r>
        <w:r>
          <w:rPr>
            <w:szCs w:val="24"/>
          </w:rPr>
          <w:t>Patterson shall</w:t>
        </w:r>
        <w:r w:rsidRPr="00B06546">
          <w:rPr>
            <w:szCs w:val="24"/>
          </w:rPr>
          <w:t xml:space="preserve"> </w:t>
        </w:r>
        <w:r w:rsidR="00FE1537">
          <w:rPr>
            <w:szCs w:val="24"/>
          </w:rPr>
          <w:t>use</w:t>
        </w:r>
        <w:r w:rsidRPr="00B06546">
          <w:rPr>
            <w:szCs w:val="24"/>
          </w:rPr>
          <w:t xml:space="preserve"> the excess funds for system improvements and repairs.</w:t>
        </w:r>
      </w:ins>
    </w:p>
    <w:p w14:paraId="564F9ACB" w14:textId="442953A9" w:rsidR="00353AA3" w:rsidRDefault="00AB356F" w:rsidP="00353AA3">
      <w:pPr>
        <w:pStyle w:val="FOFNumbered"/>
        <w:numPr>
          <w:ilvl w:val="0"/>
          <w:numId w:val="36"/>
        </w:numPr>
      </w:pPr>
      <w:r>
        <w:t>In the event debt is secured for needed improvements</w:t>
      </w:r>
      <w:r w:rsidRPr="00AB356F">
        <w:t xml:space="preserve"> </w:t>
      </w:r>
      <w:r>
        <w:t xml:space="preserve">to PWS number </w:t>
      </w:r>
      <w:r w:rsidRPr="007C546A">
        <w:t>1190005</w:t>
      </w:r>
      <w:r>
        <w:t xml:space="preserve">, </w:t>
      </w:r>
      <w:r w:rsidR="00353AA3">
        <w:t xml:space="preserve">Patterson must provide notice to the Commission when </w:t>
      </w:r>
      <w:r>
        <w:t xml:space="preserve">the </w:t>
      </w:r>
      <w:r w:rsidR="00353AA3">
        <w:t>debt is secured and must submit to the Commission construction approval letters from the TCEQ for each needed improvement.</w:t>
      </w:r>
      <w:r>
        <w:t xml:space="preserve"> </w:t>
      </w:r>
      <w:r w:rsidRPr="00AB356F">
        <w:t>If necessary, Patterson shall request a temporary surcharge or new temporary rate to pay for the secured debt.</w:t>
      </w:r>
    </w:p>
    <w:p w14:paraId="46F237A9" w14:textId="1F37E95D" w:rsidR="00353AA3" w:rsidRPr="00B40FE5" w:rsidRDefault="00353AA3" w:rsidP="00353AA3">
      <w:pPr>
        <w:pStyle w:val="FOFNumbered"/>
        <w:numPr>
          <w:ilvl w:val="0"/>
          <w:numId w:val="36"/>
        </w:numPr>
      </w:pPr>
      <w:r>
        <w:t xml:space="preserve">Patterson must make an entity which </w:t>
      </w:r>
      <w:r w:rsidRPr="007C546A">
        <w:t xml:space="preserve">acquires CCN number </w:t>
      </w:r>
      <w:r w:rsidR="007C546A" w:rsidRPr="007C546A">
        <w:t>12196</w:t>
      </w:r>
      <w:r>
        <w:t xml:space="preserve"> and the accompanying </w:t>
      </w:r>
      <w:r w:rsidRPr="007C546A">
        <w:t xml:space="preserve">PWS number </w:t>
      </w:r>
      <w:r w:rsidR="007C546A" w:rsidRPr="007C546A">
        <w:t>1190005</w:t>
      </w:r>
      <w:r w:rsidR="007C546A">
        <w:t xml:space="preserve"> </w:t>
      </w:r>
      <w:r>
        <w:t xml:space="preserve">from Perrin aware </w:t>
      </w:r>
      <w:r w:rsidR="00AB356F">
        <w:t xml:space="preserve">if </w:t>
      </w:r>
      <w:r>
        <w:t>a</w:t>
      </w:r>
      <w:r w:rsidR="00AB356F">
        <w:t>ny</w:t>
      </w:r>
      <w:r>
        <w:t xml:space="preserve"> infrastructure was funded through customer contributions, and that the acquiring entity must disclose these customer contributions in any future rate case before the Commission.</w:t>
      </w:r>
    </w:p>
    <w:p w14:paraId="554E2709" w14:textId="77777777" w:rsidR="00353AA3" w:rsidRDefault="00353AA3" w:rsidP="00353AA3">
      <w:pPr>
        <w:pStyle w:val="FOFNumbered"/>
        <w:numPr>
          <w:ilvl w:val="0"/>
          <w:numId w:val="37"/>
        </w:numPr>
        <w:ind w:left="720" w:hanging="720"/>
      </w:pPr>
      <w:r w:rsidRPr="00057625">
        <w:t xml:space="preserve">Within ten days of the date of this Order, Commission Staff must provide a clean copy of the tariff approved by this Order to central records to be marked </w:t>
      </w:r>
      <w:r w:rsidRPr="00E03663">
        <w:rPr>
          <w:i/>
        </w:rPr>
        <w:t>Approved</w:t>
      </w:r>
      <w:r w:rsidRPr="00057625">
        <w:t xml:space="preserve"> and filed in the Commission’s tariff books</w:t>
      </w:r>
      <w:r>
        <w:t>.</w:t>
      </w:r>
      <w:r w:rsidRPr="00E03663">
        <w:t xml:space="preserve"> </w:t>
      </w:r>
    </w:p>
    <w:p w14:paraId="3E18D17B" w14:textId="580A0E32" w:rsidR="003407B0" w:rsidRDefault="00353AA3" w:rsidP="00B62F76">
      <w:pPr>
        <w:pStyle w:val="FOFNumbered"/>
        <w:numPr>
          <w:ilvl w:val="0"/>
          <w:numId w:val="0"/>
        </w:numPr>
        <w:ind w:left="720"/>
      </w:pPr>
      <w:r w:rsidRPr="009408E0">
        <w:t>The Commission denies all other motions and any other requests for general or specific relief, if not expressly granted herein.</w:t>
      </w:r>
      <w:r w:rsidRPr="00E03663">
        <w:t xml:space="preserve"> </w:t>
      </w:r>
    </w:p>
    <w:p w14:paraId="14CF71AD" w14:textId="7548C7B2" w:rsidR="00B62F76" w:rsidRDefault="00B62F76" w:rsidP="00B62F76">
      <w:pPr>
        <w:pStyle w:val="FOFNumbered"/>
        <w:numPr>
          <w:ilvl w:val="0"/>
          <w:numId w:val="0"/>
        </w:numPr>
        <w:ind w:left="720"/>
      </w:pPr>
    </w:p>
    <w:p w14:paraId="0421ED4E" w14:textId="249983B5" w:rsidR="00B62F76" w:rsidRDefault="00B62F76" w:rsidP="00B62F76">
      <w:pPr>
        <w:pStyle w:val="FOFNumbered"/>
        <w:numPr>
          <w:ilvl w:val="0"/>
          <w:numId w:val="0"/>
        </w:numPr>
        <w:ind w:left="720"/>
      </w:pPr>
    </w:p>
    <w:p w14:paraId="305E7D56" w14:textId="77777777" w:rsidR="00B62F76" w:rsidRDefault="00B62F76" w:rsidP="00B62F76">
      <w:pPr>
        <w:pStyle w:val="FOFNumbered"/>
        <w:numPr>
          <w:ilvl w:val="0"/>
          <w:numId w:val="0"/>
        </w:numPr>
        <w:ind w:left="720"/>
        <w:rPr>
          <w:rFonts w:eastAsiaTheme="minorHAnsi"/>
          <w:b/>
          <w:snapToGrid/>
          <w:szCs w:val="24"/>
        </w:rPr>
      </w:pPr>
      <w:bookmarkStart w:id="4" w:name="_GoBack"/>
      <w:bookmarkEnd w:id="4"/>
    </w:p>
    <w:p w14:paraId="0ED6370E" w14:textId="29C9CF0C" w:rsidR="00E84626" w:rsidRPr="00B40FE5" w:rsidRDefault="00E84626" w:rsidP="00E84626">
      <w:pPr>
        <w:pStyle w:val="Dateline"/>
      </w:pPr>
      <w:r>
        <w:lastRenderedPageBreak/>
        <w:t>Si</w:t>
      </w:r>
      <w:r w:rsidRPr="00B40FE5">
        <w:t xml:space="preserve">gned at Austin, Texas the ______ day of </w:t>
      </w:r>
      <w:r>
        <w:t>___________</w:t>
      </w:r>
      <w:r w:rsidRPr="00B40FE5">
        <w:t>20</w:t>
      </w:r>
      <w:r>
        <w:t>20</w:t>
      </w:r>
      <w:r w:rsidRPr="00B40FE5">
        <w:t>.</w:t>
      </w:r>
    </w:p>
    <w:p w14:paraId="4B0ACE61" w14:textId="77777777" w:rsidR="00E84626" w:rsidRPr="00B40FE5" w:rsidRDefault="00E84626" w:rsidP="00E84626">
      <w:pPr>
        <w:pStyle w:val="Dateline"/>
      </w:pPr>
    </w:p>
    <w:p w14:paraId="789C4536" w14:textId="77777777" w:rsidR="00E84626" w:rsidRPr="00B40FE5" w:rsidRDefault="00E84626" w:rsidP="00E84626">
      <w:pPr>
        <w:pStyle w:val="Dateline"/>
      </w:pPr>
    </w:p>
    <w:p w14:paraId="1E1830FD" w14:textId="77777777" w:rsidR="00E84626" w:rsidRPr="00B40FE5" w:rsidRDefault="00E84626" w:rsidP="00E84626">
      <w:pPr>
        <w:pStyle w:val="Signatures"/>
      </w:pPr>
      <w:r w:rsidRPr="00B40FE5">
        <w:t>PUBLIC UTILITY COMMISSION OF TEXAS</w:t>
      </w:r>
    </w:p>
    <w:p w14:paraId="211C23DE" w14:textId="77777777" w:rsidR="00E84626" w:rsidRPr="00B40FE5" w:rsidRDefault="00E84626" w:rsidP="00E84626">
      <w:pPr>
        <w:pStyle w:val="Signatures"/>
      </w:pPr>
    </w:p>
    <w:p w14:paraId="4F98B9D7" w14:textId="77777777" w:rsidR="00E84626" w:rsidRPr="00B40FE5" w:rsidRDefault="00E84626" w:rsidP="00E84626">
      <w:pPr>
        <w:pStyle w:val="Signatures"/>
      </w:pPr>
    </w:p>
    <w:p w14:paraId="311E3DCE" w14:textId="77777777" w:rsidR="00E84626" w:rsidRPr="00B40FE5" w:rsidRDefault="00E84626" w:rsidP="00E84626">
      <w:pPr>
        <w:pStyle w:val="Signatures"/>
      </w:pPr>
    </w:p>
    <w:p w14:paraId="7035D35C" w14:textId="77777777" w:rsidR="00E84626" w:rsidRPr="00B40FE5" w:rsidRDefault="00E84626" w:rsidP="00E84626">
      <w:pPr>
        <w:pStyle w:val="Signatures"/>
      </w:pPr>
      <w:r w:rsidRPr="00B40FE5">
        <w:t>______________________________________________</w:t>
      </w:r>
    </w:p>
    <w:p w14:paraId="5BFA7438" w14:textId="77777777" w:rsidR="00E84626" w:rsidRPr="00B40FE5" w:rsidRDefault="00E84626" w:rsidP="00E84626">
      <w:pPr>
        <w:pStyle w:val="Signatures"/>
      </w:pPr>
      <w:r w:rsidRPr="00B40FE5">
        <w:t>DEANN T. WALKER, CHAIRMAN</w:t>
      </w:r>
    </w:p>
    <w:p w14:paraId="324975AA" w14:textId="77777777" w:rsidR="00E84626" w:rsidRPr="00B40FE5" w:rsidRDefault="00E84626" w:rsidP="00E84626">
      <w:pPr>
        <w:pStyle w:val="Signatures"/>
      </w:pPr>
    </w:p>
    <w:p w14:paraId="4733D51F" w14:textId="77777777" w:rsidR="00E84626" w:rsidRPr="00B40FE5" w:rsidRDefault="00E84626" w:rsidP="00E84626">
      <w:pPr>
        <w:pStyle w:val="Signatures"/>
      </w:pPr>
    </w:p>
    <w:p w14:paraId="2A83E25A" w14:textId="77777777" w:rsidR="00E84626" w:rsidRPr="00B40FE5" w:rsidRDefault="00E84626" w:rsidP="00E84626">
      <w:pPr>
        <w:pStyle w:val="Signatures"/>
      </w:pPr>
    </w:p>
    <w:p w14:paraId="208F533D" w14:textId="77777777" w:rsidR="00E84626" w:rsidRPr="00B40FE5" w:rsidRDefault="00E84626" w:rsidP="00E84626">
      <w:pPr>
        <w:pStyle w:val="Signatures"/>
      </w:pPr>
      <w:r w:rsidRPr="00B40FE5">
        <w:t>______________________________________________</w:t>
      </w:r>
    </w:p>
    <w:p w14:paraId="35791C02" w14:textId="77777777" w:rsidR="00E84626" w:rsidRPr="00B40FE5" w:rsidRDefault="00E84626" w:rsidP="00E84626">
      <w:pPr>
        <w:pStyle w:val="Signatures"/>
      </w:pPr>
      <w:r w:rsidRPr="00B40FE5">
        <w:t>ARTHUR C. D’ANDREA, COMMISSIONER</w:t>
      </w:r>
    </w:p>
    <w:p w14:paraId="02345232" w14:textId="77777777" w:rsidR="00E84626" w:rsidRPr="00B40FE5" w:rsidRDefault="00E84626" w:rsidP="00E84626">
      <w:pPr>
        <w:pStyle w:val="Signatures"/>
      </w:pPr>
    </w:p>
    <w:p w14:paraId="2C41F6FF" w14:textId="77777777" w:rsidR="00E84626" w:rsidRPr="00B40FE5" w:rsidRDefault="00E84626" w:rsidP="00E84626">
      <w:pPr>
        <w:pStyle w:val="Signatures"/>
      </w:pPr>
    </w:p>
    <w:p w14:paraId="79AD5C44" w14:textId="77777777" w:rsidR="00E84626" w:rsidRPr="00B40FE5" w:rsidRDefault="00E84626" w:rsidP="00E84626">
      <w:pPr>
        <w:pStyle w:val="Signatures"/>
      </w:pPr>
    </w:p>
    <w:p w14:paraId="0AB9A66D" w14:textId="77777777" w:rsidR="00E84626" w:rsidRPr="00B40FE5" w:rsidRDefault="00E84626" w:rsidP="00E84626">
      <w:pPr>
        <w:pStyle w:val="Signatures"/>
      </w:pPr>
      <w:r w:rsidRPr="00B40FE5">
        <w:t>______________________________________________</w:t>
      </w:r>
    </w:p>
    <w:p w14:paraId="0F3251AF" w14:textId="77777777" w:rsidR="00E84626" w:rsidRPr="00B40FE5" w:rsidRDefault="00E84626" w:rsidP="00E84626">
      <w:pPr>
        <w:pStyle w:val="Signatures"/>
      </w:pPr>
      <w:r w:rsidRPr="00B40FE5">
        <w:t>SHELLY BOTKIN, COMMISSIONER</w:t>
      </w:r>
    </w:p>
    <w:p w14:paraId="66B6EE22" w14:textId="0C680D63" w:rsidR="00AD3AF7" w:rsidRPr="00A94D3B" w:rsidRDefault="00AD3AF7" w:rsidP="00E84626">
      <w:pPr>
        <w:keepNext/>
        <w:spacing w:line="480" w:lineRule="auto"/>
        <w:rPr>
          <w:sz w:val="16"/>
        </w:rPr>
      </w:pPr>
    </w:p>
    <w:sectPr w:rsidR="00AD3AF7" w:rsidRPr="00A94D3B" w:rsidSect="001F7869">
      <w:headerReference w:type="default" r:id="rId8"/>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BD96A9" w14:textId="77777777" w:rsidR="00116B6F" w:rsidRDefault="00116B6F">
      <w:r>
        <w:separator/>
      </w:r>
    </w:p>
  </w:endnote>
  <w:endnote w:type="continuationSeparator" w:id="0">
    <w:p w14:paraId="49FC0855" w14:textId="77777777" w:rsidR="00116B6F" w:rsidRDefault="00116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460334" w14:textId="77777777" w:rsidR="00116B6F" w:rsidRDefault="00116B6F">
      <w:r>
        <w:separator/>
      </w:r>
    </w:p>
  </w:footnote>
  <w:footnote w:type="continuationSeparator" w:id="0">
    <w:p w14:paraId="54150E38" w14:textId="77777777" w:rsidR="00116B6F" w:rsidRDefault="00116B6F">
      <w:r>
        <w:continuationSeparator/>
      </w:r>
    </w:p>
  </w:footnote>
  <w:footnote w:id="1">
    <w:p w14:paraId="2B18BD0F" w14:textId="77777777" w:rsidR="003238E9" w:rsidRDefault="003238E9" w:rsidP="003238E9">
      <w:pPr>
        <w:pStyle w:val="FootnoteText"/>
      </w:pPr>
      <w:r>
        <w:rPr>
          <w:rStyle w:val="FootnoteReference"/>
        </w:rPr>
        <w:footnoteRef/>
      </w:r>
      <w:r>
        <w:t xml:space="preserve">  Administrative Procedure Act, Tex. Gov’t Code Ann. §§ 2001.001-.902 (West 2008 &amp; Supp. 201</w:t>
      </w:r>
      <w:r w:rsidR="003E4049">
        <w:t>5</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F154A" w14:textId="1BF22904" w:rsidR="00DB4B7E" w:rsidRDefault="00DB4B7E" w:rsidP="00B16C4B">
    <w:pPr>
      <w:pStyle w:val="Header"/>
      <w:tabs>
        <w:tab w:val="clear" w:pos="4320"/>
        <w:tab w:val="clear" w:pos="8640"/>
        <w:tab w:val="center" w:pos="4680"/>
        <w:tab w:val="right" w:pos="9360"/>
      </w:tabs>
      <w:rPr>
        <w:rStyle w:val="PageNumber"/>
      </w:rPr>
    </w:pPr>
    <w:r>
      <w:t xml:space="preserve">Docket No. </w:t>
    </w:r>
    <w:r w:rsidR="00E84626">
      <w:t>49596</w:t>
    </w:r>
    <w:r>
      <w:tab/>
    </w:r>
    <w:r w:rsidR="00E84626">
      <w:t>Proposed Order</w:t>
    </w:r>
    <w:r>
      <w:tab/>
      <w:t xml:space="preserve">Page </w:t>
    </w:r>
    <w:r>
      <w:rPr>
        <w:rStyle w:val="PageNumber"/>
      </w:rPr>
      <w:fldChar w:fldCharType="begin"/>
    </w:r>
    <w:r>
      <w:rPr>
        <w:rStyle w:val="PageNumber"/>
      </w:rPr>
      <w:instrText xml:space="preserve"> PAGE </w:instrText>
    </w:r>
    <w:r>
      <w:rPr>
        <w:rStyle w:val="PageNumber"/>
      </w:rPr>
      <w:fldChar w:fldCharType="separate"/>
    </w:r>
    <w:r w:rsidR="009C578D">
      <w:rPr>
        <w:rStyle w:val="PageNumber"/>
        <w:noProof/>
      </w:rPr>
      <w:t>5</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9C578D">
      <w:rPr>
        <w:rStyle w:val="PageNumber"/>
        <w:noProof/>
      </w:rPr>
      <w:t>5</w:t>
    </w:r>
    <w:r>
      <w:rPr>
        <w:rStyle w:val="PageNumber"/>
      </w:rPr>
      <w:fldChar w:fldCharType="end"/>
    </w:r>
  </w:p>
  <w:p w14:paraId="50607912" w14:textId="77777777" w:rsidR="00DB4B7E" w:rsidRDefault="00DB4B7E">
    <w:pPr>
      <w:pStyle w:val="Header"/>
      <w:rPr>
        <w:rStyle w:val="PageNumber"/>
      </w:rPr>
    </w:pPr>
  </w:p>
  <w:p w14:paraId="2011826E" w14:textId="77777777" w:rsidR="003238E9" w:rsidRDefault="003238E9">
    <w:pPr>
      <w:pStyle w:val="Header"/>
      <w:rPr>
        <w:rStyle w:val="PageNumber"/>
      </w:rPr>
    </w:pPr>
  </w:p>
  <w:p w14:paraId="5AC57619" w14:textId="77777777" w:rsidR="00DB4B7E" w:rsidRDefault="00DB4B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C7726"/>
    <w:multiLevelType w:val="singleLevel"/>
    <w:tmpl w:val="C974120C"/>
    <w:lvl w:ilvl="0">
      <w:start w:val="1"/>
      <w:numFmt w:val="decimal"/>
      <w:lvlText w:val="%1."/>
      <w:lvlJc w:val="left"/>
      <w:pPr>
        <w:tabs>
          <w:tab w:val="num" w:pos="720"/>
        </w:tabs>
        <w:ind w:left="720" w:hanging="720"/>
      </w:pPr>
    </w:lvl>
  </w:abstractNum>
  <w:abstractNum w:abstractNumId="1" w15:restartNumberingAfterBreak="0">
    <w:nsid w:val="0253A486"/>
    <w:multiLevelType w:val="singleLevel"/>
    <w:tmpl w:val="59A1B14B"/>
    <w:lvl w:ilvl="0">
      <w:start w:val="1"/>
      <w:numFmt w:val="decimal"/>
      <w:lvlText w:val="%1."/>
      <w:lvlJc w:val="left"/>
      <w:pPr>
        <w:tabs>
          <w:tab w:val="num" w:pos="792"/>
        </w:tabs>
        <w:ind w:left="792" w:hanging="720"/>
      </w:pPr>
      <w:rPr>
        <w:snapToGrid/>
        <w:sz w:val="24"/>
        <w:szCs w:val="24"/>
      </w:rPr>
    </w:lvl>
  </w:abstractNum>
  <w:abstractNum w:abstractNumId="2" w15:restartNumberingAfterBreak="0">
    <w:nsid w:val="02EB6C3D"/>
    <w:multiLevelType w:val="singleLevel"/>
    <w:tmpl w:val="4E26AF21"/>
    <w:lvl w:ilvl="0">
      <w:start w:val="1"/>
      <w:numFmt w:val="lowerLetter"/>
      <w:lvlText w:val="%1."/>
      <w:lvlJc w:val="left"/>
      <w:pPr>
        <w:tabs>
          <w:tab w:val="num" w:pos="1728"/>
        </w:tabs>
        <w:ind w:left="792" w:firstLine="720"/>
      </w:pPr>
      <w:rPr>
        <w:snapToGrid/>
        <w:spacing w:val="-1"/>
        <w:sz w:val="24"/>
        <w:szCs w:val="24"/>
      </w:rPr>
    </w:lvl>
  </w:abstractNum>
  <w:abstractNum w:abstractNumId="3" w15:restartNumberingAfterBreak="0">
    <w:nsid w:val="0357BCDF"/>
    <w:multiLevelType w:val="singleLevel"/>
    <w:tmpl w:val="4956553E"/>
    <w:lvl w:ilvl="0">
      <w:start w:val="2"/>
      <w:numFmt w:val="decimal"/>
      <w:lvlText w:val="%1."/>
      <w:lvlJc w:val="left"/>
      <w:pPr>
        <w:tabs>
          <w:tab w:val="num" w:pos="792"/>
        </w:tabs>
        <w:ind w:left="792" w:hanging="792"/>
      </w:pPr>
      <w:rPr>
        <w:snapToGrid/>
        <w:sz w:val="24"/>
        <w:szCs w:val="24"/>
      </w:rPr>
    </w:lvl>
  </w:abstractNum>
  <w:abstractNum w:abstractNumId="4" w15:restartNumberingAfterBreak="0">
    <w:nsid w:val="064BB6E3"/>
    <w:multiLevelType w:val="singleLevel"/>
    <w:tmpl w:val="216BF101"/>
    <w:lvl w:ilvl="0">
      <w:start w:val="12"/>
      <w:numFmt w:val="decimal"/>
      <w:lvlText w:val="%1."/>
      <w:lvlJc w:val="left"/>
      <w:pPr>
        <w:tabs>
          <w:tab w:val="num" w:pos="792"/>
        </w:tabs>
        <w:ind w:left="792" w:hanging="720"/>
      </w:pPr>
      <w:rPr>
        <w:snapToGrid/>
        <w:sz w:val="24"/>
        <w:szCs w:val="24"/>
      </w:rPr>
    </w:lvl>
  </w:abstractNum>
  <w:abstractNum w:abstractNumId="5" w15:restartNumberingAfterBreak="0">
    <w:nsid w:val="07E9FDC0"/>
    <w:multiLevelType w:val="singleLevel"/>
    <w:tmpl w:val="4625D084"/>
    <w:lvl w:ilvl="0">
      <w:start w:val="2"/>
      <w:numFmt w:val="decimal"/>
      <w:lvlText w:val="%1."/>
      <w:lvlJc w:val="left"/>
      <w:pPr>
        <w:tabs>
          <w:tab w:val="num" w:pos="792"/>
        </w:tabs>
        <w:ind w:left="792" w:hanging="720"/>
      </w:pPr>
      <w:rPr>
        <w:snapToGrid/>
        <w:spacing w:val="-1"/>
        <w:sz w:val="24"/>
        <w:szCs w:val="24"/>
      </w:rPr>
    </w:lvl>
  </w:abstractNum>
  <w:abstractNum w:abstractNumId="6"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7" w15:restartNumberingAfterBreak="0">
    <w:nsid w:val="182039B5"/>
    <w:multiLevelType w:val="multilevel"/>
    <w:tmpl w:val="E9202C34"/>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pStyle w:val="Heading5"/>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8" w15:restartNumberingAfterBreak="0">
    <w:nsid w:val="18576677"/>
    <w:multiLevelType w:val="multilevel"/>
    <w:tmpl w:val="F176D472"/>
    <w:lvl w:ilvl="0">
      <w:start w:val="1"/>
      <w:numFmt w:val="upperRoman"/>
      <w:lvlText w:val="%1."/>
      <w:lvlJc w:val="left"/>
      <w:pPr>
        <w:tabs>
          <w:tab w:val="num" w:pos="-288"/>
        </w:tabs>
        <w:ind w:left="432" w:hanging="720"/>
      </w:pPr>
      <w:rPr>
        <w:rFonts w:ascii="Times New Roman" w:hAnsi="Times New Roman" w:hint="default"/>
        <w:b/>
        <w:i w:val="0"/>
        <w:u w:val="none"/>
      </w:rPr>
    </w:lvl>
    <w:lvl w:ilvl="1">
      <w:start w:val="1"/>
      <w:numFmt w:val="upperLetter"/>
      <w:pStyle w:val="OrderHeading2"/>
      <w:lvlText w:val="%2."/>
      <w:lvlJc w:val="left"/>
      <w:pPr>
        <w:tabs>
          <w:tab w:val="num" w:pos="0"/>
        </w:tabs>
        <w:ind w:left="720" w:hanging="720"/>
      </w:pPr>
      <w:rPr>
        <w:rFonts w:ascii="Times New Roman" w:hAnsi="Times New Roman" w:hint="default"/>
        <w:b/>
        <w:i w:val="0"/>
        <w:sz w:val="24"/>
        <w:szCs w:val="24"/>
      </w:rPr>
    </w:lvl>
    <w:lvl w:ilvl="2">
      <w:start w:val="1"/>
      <w:numFmt w:val="decimal"/>
      <w:lvlText w:val="%3."/>
      <w:lvlJc w:val="left"/>
      <w:pPr>
        <w:tabs>
          <w:tab w:val="num" w:pos="-288"/>
        </w:tabs>
        <w:ind w:left="432" w:hanging="720"/>
      </w:pPr>
      <w:rPr>
        <w:rFonts w:hint="default"/>
      </w:rPr>
    </w:lvl>
    <w:lvl w:ilvl="3">
      <w:start w:val="1"/>
      <w:numFmt w:val="lowerLetter"/>
      <w:lvlText w:val="%4."/>
      <w:lvlJc w:val="left"/>
      <w:pPr>
        <w:tabs>
          <w:tab w:val="num" w:pos="-288"/>
        </w:tabs>
        <w:ind w:left="432" w:hanging="720"/>
      </w:pPr>
      <w:rPr>
        <w:rFonts w:hint="default"/>
      </w:rPr>
    </w:lvl>
    <w:lvl w:ilvl="4">
      <w:start w:val="1"/>
      <w:numFmt w:val="lowerRoman"/>
      <w:lvlText w:val="%5."/>
      <w:lvlJc w:val="left"/>
      <w:pPr>
        <w:tabs>
          <w:tab w:val="num" w:pos="-288"/>
        </w:tabs>
        <w:ind w:left="432" w:hanging="72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9" w15:restartNumberingAfterBreak="0">
    <w:nsid w:val="2067448E"/>
    <w:multiLevelType w:val="multilevel"/>
    <w:tmpl w:val="99D05716"/>
    <w:lvl w:ilvl="0">
      <w:start w:val="1"/>
      <w:numFmt w:val="upperRoman"/>
      <w:pStyle w:val="OrderHeading1"/>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pStyle w:val="OrderHeading3"/>
      <w:lvlText w:val="%3."/>
      <w:lvlJc w:val="left"/>
      <w:pPr>
        <w:tabs>
          <w:tab w:val="num" w:pos="0"/>
        </w:tabs>
        <w:ind w:left="720" w:hanging="720"/>
      </w:pPr>
      <w:rPr>
        <w:rFonts w:hint="default"/>
      </w:rPr>
    </w:lvl>
    <w:lvl w:ilvl="3">
      <w:start w:val="1"/>
      <w:numFmt w:val="lowerLetter"/>
      <w:pStyle w:val="OrderHeading4"/>
      <w:lvlText w:val="%4."/>
      <w:lvlJc w:val="left"/>
      <w:pPr>
        <w:tabs>
          <w:tab w:val="num" w:pos="0"/>
        </w:tabs>
        <w:ind w:left="720" w:hanging="720"/>
      </w:pPr>
      <w:rPr>
        <w:rFonts w:hint="default"/>
      </w:rPr>
    </w:lvl>
    <w:lvl w:ilvl="4">
      <w:start w:val="1"/>
      <w:numFmt w:val="lowerRoman"/>
      <w:pStyle w:val="OrderHeading5"/>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10" w15:restartNumberingAfterBreak="0">
    <w:nsid w:val="3CDD2BD6"/>
    <w:multiLevelType w:val="hybridMultilevel"/>
    <w:tmpl w:val="CD607154"/>
    <w:lvl w:ilvl="0" w:tplc="BE487C64">
      <w:start w:val="4"/>
      <w:numFmt w:val="decimal"/>
      <w:lvlText w:val="%1."/>
      <w:lvlJc w:val="left"/>
      <w:pPr>
        <w:ind w:left="144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AE6462"/>
    <w:multiLevelType w:val="multilevel"/>
    <w:tmpl w:val="7C7AE8DE"/>
    <w:lvl w:ilvl="0">
      <w:start w:val="1"/>
      <w:numFmt w:val="decimal"/>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5023C35"/>
    <w:multiLevelType w:val="hybridMultilevel"/>
    <w:tmpl w:val="418E758A"/>
    <w:lvl w:ilvl="0" w:tplc="EE48BDF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6B6E08"/>
    <w:multiLevelType w:val="hybridMultilevel"/>
    <w:tmpl w:val="0C4E73D2"/>
    <w:lvl w:ilvl="0" w:tplc="F1C242D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502CE1"/>
    <w:multiLevelType w:val="singleLevel"/>
    <w:tmpl w:val="D8D86316"/>
    <w:lvl w:ilvl="0">
      <w:start w:val="1"/>
      <w:numFmt w:val="decimal"/>
      <w:lvlText w:val="%1."/>
      <w:lvlJc w:val="left"/>
      <w:pPr>
        <w:tabs>
          <w:tab w:val="num" w:pos="720"/>
        </w:tabs>
        <w:ind w:left="720" w:hanging="720"/>
      </w:pPr>
    </w:lvl>
  </w:abstractNum>
  <w:abstractNum w:abstractNumId="15" w15:restartNumberingAfterBreak="0">
    <w:nsid w:val="6F6B1C74"/>
    <w:multiLevelType w:val="multilevel"/>
    <w:tmpl w:val="CA0491EE"/>
    <w:lvl w:ilvl="0">
      <w:start w:val="1"/>
      <w:numFmt w:val="upperRoman"/>
      <w:pStyle w:val="Heading1"/>
      <w:suff w:val="space"/>
      <w:lvlText w:val="%1."/>
      <w:lvlJc w:val="center"/>
      <w:pPr>
        <w:ind w:left="0" w:firstLine="288"/>
      </w:pPr>
    </w:lvl>
    <w:lvl w:ilvl="1">
      <w:start w:val="1"/>
      <w:numFmt w:val="upperLetter"/>
      <w:suff w:val="space"/>
      <w:lvlText w:val="%2."/>
      <w:lvlJc w:val="center"/>
      <w:pPr>
        <w:ind w:left="0" w:firstLine="0"/>
      </w:pPr>
    </w:lvl>
    <w:lvl w:ilvl="2">
      <w:start w:val="1"/>
      <w:numFmt w:val="decimal"/>
      <w:pStyle w:val="COLNumbered"/>
      <w:lvlText w:val="%3."/>
      <w:lvlJc w:val="left"/>
      <w:pPr>
        <w:tabs>
          <w:tab w:val="num" w:pos="360"/>
        </w:tabs>
        <w:ind w:left="0" w:firstLine="0"/>
      </w:pPr>
    </w:lvl>
    <w:lvl w:ilvl="3">
      <w:start w:val="1"/>
      <w:numFmt w:val="lowerLetter"/>
      <w:pStyle w:val="OrderingNumbered"/>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6" w15:restartNumberingAfterBreak="0">
    <w:nsid w:val="770F4370"/>
    <w:multiLevelType w:val="hybridMultilevel"/>
    <w:tmpl w:val="A1A81CA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5"/>
  </w:num>
  <w:num w:numId="3">
    <w:abstractNumId w:val="15"/>
  </w:num>
  <w:num w:numId="4">
    <w:abstractNumId w:val="15"/>
  </w:num>
  <w:num w:numId="5">
    <w:abstractNumId w:val="0"/>
  </w:num>
  <w:num w:numId="6">
    <w:abstractNumId w:val="14"/>
  </w:num>
  <w:num w:numId="7">
    <w:abstractNumId w:val="14"/>
    <w:lvlOverride w:ilvl="0">
      <w:startOverride w:val="1"/>
    </w:lvlOverride>
  </w:num>
  <w:num w:numId="8">
    <w:abstractNumId w:val="6"/>
  </w:num>
  <w:num w:numId="9">
    <w:abstractNumId w:val="7"/>
  </w:num>
  <w:num w:numId="10">
    <w:abstractNumId w:val="15"/>
  </w:num>
  <w:num w:numId="11">
    <w:abstractNumId w:val="15"/>
  </w:num>
  <w:num w:numId="12">
    <w:abstractNumId w:val="7"/>
  </w:num>
  <w:num w:numId="13">
    <w:abstractNumId w:val="15"/>
  </w:num>
  <w:num w:numId="14">
    <w:abstractNumId w:val="7"/>
  </w:num>
  <w:num w:numId="15">
    <w:abstractNumId w:val="9"/>
  </w:num>
  <w:num w:numId="16">
    <w:abstractNumId w:val="9"/>
  </w:num>
  <w:num w:numId="17">
    <w:abstractNumId w:val="9"/>
  </w:num>
  <w:num w:numId="18">
    <w:abstractNumId w:val="9"/>
  </w:num>
  <w:num w:numId="19">
    <w:abstractNumId w:val="15"/>
  </w:num>
  <w:num w:numId="20">
    <w:abstractNumId w:val="7"/>
  </w:num>
  <w:num w:numId="21">
    <w:abstractNumId w:val="9"/>
  </w:num>
  <w:num w:numId="22">
    <w:abstractNumId w:val="9"/>
  </w:num>
  <w:num w:numId="23">
    <w:abstractNumId w:val="9"/>
  </w:num>
  <w:num w:numId="24">
    <w:abstractNumId w:val="9"/>
  </w:num>
  <w:num w:numId="25">
    <w:abstractNumId w:val="8"/>
  </w:num>
  <w:num w:numId="26">
    <w:abstractNumId w:val="11"/>
  </w:num>
  <w:num w:numId="27">
    <w:abstractNumId w:val="5"/>
  </w:num>
  <w:num w:numId="28">
    <w:abstractNumId w:val="4"/>
  </w:num>
  <w:num w:numId="29">
    <w:abstractNumId w:val="2"/>
  </w:num>
  <w:num w:numId="30">
    <w:abstractNumId w:val="1"/>
  </w:num>
  <w:num w:numId="31">
    <w:abstractNumId w:val="3"/>
  </w:num>
  <w:num w:numId="32">
    <w:abstractNumId w:val="6"/>
    <w:lvlOverride w:ilvl="0">
      <w:startOverride w:val="1"/>
    </w:lvlOverride>
  </w:num>
  <w:num w:numId="33">
    <w:abstractNumId w:val="6"/>
    <w:lvlOverride w:ilvl="0">
      <w:startOverride w:val="1"/>
    </w:lvlOverride>
  </w:num>
  <w:num w:numId="34">
    <w:abstractNumId w:val="16"/>
  </w:num>
  <w:num w:numId="35">
    <w:abstractNumId w:val="13"/>
  </w:num>
  <w:num w:numId="36">
    <w:abstractNumId w:val="12"/>
  </w:num>
  <w:num w:numId="3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70B5"/>
    <w:rsid w:val="0001277D"/>
    <w:rsid w:val="00040455"/>
    <w:rsid w:val="00077D4A"/>
    <w:rsid w:val="000812EE"/>
    <w:rsid w:val="000B4975"/>
    <w:rsid w:val="000C1AB7"/>
    <w:rsid w:val="000D39B1"/>
    <w:rsid w:val="00102C0F"/>
    <w:rsid w:val="0010502B"/>
    <w:rsid w:val="00116B6F"/>
    <w:rsid w:val="00160257"/>
    <w:rsid w:val="0019279A"/>
    <w:rsid w:val="00193C30"/>
    <w:rsid w:val="00194EAC"/>
    <w:rsid w:val="001A37FD"/>
    <w:rsid w:val="001B7B1C"/>
    <w:rsid w:val="001F7869"/>
    <w:rsid w:val="00210D68"/>
    <w:rsid w:val="002406AF"/>
    <w:rsid w:val="002868A2"/>
    <w:rsid w:val="002A1501"/>
    <w:rsid w:val="002C2B5C"/>
    <w:rsid w:val="002D21B2"/>
    <w:rsid w:val="002F508E"/>
    <w:rsid w:val="003238E9"/>
    <w:rsid w:val="003407B0"/>
    <w:rsid w:val="00353AA3"/>
    <w:rsid w:val="0036472C"/>
    <w:rsid w:val="00374040"/>
    <w:rsid w:val="00376FC3"/>
    <w:rsid w:val="00381A51"/>
    <w:rsid w:val="00387864"/>
    <w:rsid w:val="003B45AE"/>
    <w:rsid w:val="003E1BD1"/>
    <w:rsid w:val="003E3C10"/>
    <w:rsid w:val="003E4049"/>
    <w:rsid w:val="004032EB"/>
    <w:rsid w:val="00415C67"/>
    <w:rsid w:val="00427551"/>
    <w:rsid w:val="00443541"/>
    <w:rsid w:val="00444DF5"/>
    <w:rsid w:val="004619E1"/>
    <w:rsid w:val="004B1C7B"/>
    <w:rsid w:val="004C31B3"/>
    <w:rsid w:val="004E0C6F"/>
    <w:rsid w:val="004F3750"/>
    <w:rsid w:val="00580522"/>
    <w:rsid w:val="00583E25"/>
    <w:rsid w:val="00593831"/>
    <w:rsid w:val="005B6ACD"/>
    <w:rsid w:val="006174F0"/>
    <w:rsid w:val="00636280"/>
    <w:rsid w:val="00653747"/>
    <w:rsid w:val="00655239"/>
    <w:rsid w:val="00660864"/>
    <w:rsid w:val="006633C6"/>
    <w:rsid w:val="00680DE9"/>
    <w:rsid w:val="00683C26"/>
    <w:rsid w:val="00684329"/>
    <w:rsid w:val="0068432B"/>
    <w:rsid w:val="006A5FFF"/>
    <w:rsid w:val="006B6BF8"/>
    <w:rsid w:val="006C123C"/>
    <w:rsid w:val="006D01F9"/>
    <w:rsid w:val="006E2930"/>
    <w:rsid w:val="00754F53"/>
    <w:rsid w:val="00760FE5"/>
    <w:rsid w:val="007636BA"/>
    <w:rsid w:val="00772C9D"/>
    <w:rsid w:val="007C546A"/>
    <w:rsid w:val="007C59E3"/>
    <w:rsid w:val="008439DC"/>
    <w:rsid w:val="008524CF"/>
    <w:rsid w:val="00852E35"/>
    <w:rsid w:val="00853573"/>
    <w:rsid w:val="00855453"/>
    <w:rsid w:val="00880817"/>
    <w:rsid w:val="00896CE7"/>
    <w:rsid w:val="008A1D27"/>
    <w:rsid w:val="008A41E5"/>
    <w:rsid w:val="008A6505"/>
    <w:rsid w:val="008B0AD8"/>
    <w:rsid w:val="008C70B5"/>
    <w:rsid w:val="008D3357"/>
    <w:rsid w:val="008F66B2"/>
    <w:rsid w:val="009133E6"/>
    <w:rsid w:val="009178F9"/>
    <w:rsid w:val="00967322"/>
    <w:rsid w:val="00977223"/>
    <w:rsid w:val="009A287F"/>
    <w:rsid w:val="009B61FA"/>
    <w:rsid w:val="009C578D"/>
    <w:rsid w:val="00A65C4E"/>
    <w:rsid w:val="00A80A62"/>
    <w:rsid w:val="00A94D3B"/>
    <w:rsid w:val="00AB356F"/>
    <w:rsid w:val="00AD3AF7"/>
    <w:rsid w:val="00AE3317"/>
    <w:rsid w:val="00B06546"/>
    <w:rsid w:val="00B16C4B"/>
    <w:rsid w:val="00B2164E"/>
    <w:rsid w:val="00B34C21"/>
    <w:rsid w:val="00B55008"/>
    <w:rsid w:val="00B62F76"/>
    <w:rsid w:val="00BB229E"/>
    <w:rsid w:val="00BB22CB"/>
    <w:rsid w:val="00BB6447"/>
    <w:rsid w:val="00BC3B61"/>
    <w:rsid w:val="00BF248F"/>
    <w:rsid w:val="00C36161"/>
    <w:rsid w:val="00C36761"/>
    <w:rsid w:val="00CD78C8"/>
    <w:rsid w:val="00CF3F28"/>
    <w:rsid w:val="00D0614C"/>
    <w:rsid w:val="00D0672D"/>
    <w:rsid w:val="00D10BD6"/>
    <w:rsid w:val="00D276F2"/>
    <w:rsid w:val="00D31938"/>
    <w:rsid w:val="00D87FF7"/>
    <w:rsid w:val="00D9160C"/>
    <w:rsid w:val="00D91A31"/>
    <w:rsid w:val="00DB2CC6"/>
    <w:rsid w:val="00DB4B7E"/>
    <w:rsid w:val="00DE08B7"/>
    <w:rsid w:val="00E0317C"/>
    <w:rsid w:val="00E0440D"/>
    <w:rsid w:val="00E2721C"/>
    <w:rsid w:val="00E84626"/>
    <w:rsid w:val="00EA26EA"/>
    <w:rsid w:val="00EC0A9C"/>
    <w:rsid w:val="00EC650A"/>
    <w:rsid w:val="00EE19C2"/>
    <w:rsid w:val="00EE27B2"/>
    <w:rsid w:val="00F15957"/>
    <w:rsid w:val="00F46A0E"/>
    <w:rsid w:val="00F533B1"/>
    <w:rsid w:val="00F56705"/>
    <w:rsid w:val="00F83E8C"/>
    <w:rsid w:val="00FA4F7E"/>
    <w:rsid w:val="00FB52D3"/>
    <w:rsid w:val="00FB754A"/>
    <w:rsid w:val="00FD6764"/>
    <w:rsid w:val="00FE15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2529"/>
    <o:shapelayout v:ext="edit">
      <o:idmap v:ext="edit" data="1"/>
    </o:shapelayout>
  </w:shapeDefaults>
  <w:decimalSymbol w:val="."/>
  <w:listSeparator w:val=","/>
  <w14:docId w14:val="38616A8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C59E3"/>
    <w:rPr>
      <w:snapToGrid w:val="0"/>
      <w:sz w:val="24"/>
    </w:rPr>
  </w:style>
  <w:style w:type="paragraph" w:styleId="Heading1">
    <w:name w:val="heading 1"/>
    <w:basedOn w:val="Normal"/>
    <w:next w:val="BodyText"/>
    <w:qFormat/>
    <w:rsid w:val="007C59E3"/>
    <w:pPr>
      <w:keepNext/>
      <w:numPr>
        <w:numId w:val="19"/>
      </w:numPr>
      <w:spacing w:before="480" w:after="120"/>
      <w:jc w:val="center"/>
      <w:outlineLvl w:val="0"/>
    </w:pPr>
    <w:rPr>
      <w:b/>
      <w:szCs w:val="24"/>
    </w:rPr>
  </w:style>
  <w:style w:type="paragraph" w:styleId="Heading2">
    <w:name w:val="heading 2"/>
    <w:basedOn w:val="Normal"/>
    <w:next w:val="BodyText"/>
    <w:link w:val="Heading2Char"/>
    <w:qFormat/>
    <w:rsid w:val="007C59E3"/>
    <w:pPr>
      <w:keepNext/>
      <w:numPr>
        <w:ilvl w:val="1"/>
        <w:numId w:val="26"/>
      </w:numPr>
      <w:spacing w:before="360" w:after="120"/>
      <w:jc w:val="center"/>
      <w:outlineLvl w:val="1"/>
    </w:pPr>
    <w:rPr>
      <w:b/>
      <w:szCs w:val="24"/>
    </w:rPr>
  </w:style>
  <w:style w:type="paragraph" w:styleId="Heading3">
    <w:name w:val="heading 3"/>
    <w:basedOn w:val="Normal"/>
    <w:next w:val="BodyText"/>
    <w:link w:val="Heading3Char"/>
    <w:qFormat/>
    <w:rsid w:val="007C59E3"/>
    <w:pPr>
      <w:keepNext/>
      <w:spacing w:before="240" w:after="120"/>
      <w:outlineLvl w:val="2"/>
    </w:pPr>
    <w:rPr>
      <w:b/>
      <w:szCs w:val="24"/>
    </w:rPr>
  </w:style>
  <w:style w:type="paragraph" w:styleId="Heading4">
    <w:name w:val="heading 4"/>
    <w:basedOn w:val="Normal"/>
    <w:next w:val="BodyText"/>
    <w:qFormat/>
    <w:rsid w:val="007C59E3"/>
    <w:pPr>
      <w:keepNext/>
      <w:spacing w:before="240" w:after="120"/>
      <w:outlineLvl w:val="3"/>
    </w:pPr>
    <w:rPr>
      <w:b/>
      <w:szCs w:val="24"/>
    </w:rPr>
  </w:style>
  <w:style w:type="paragraph" w:styleId="Heading5">
    <w:name w:val="heading 5"/>
    <w:basedOn w:val="Normal"/>
    <w:next w:val="BodyText"/>
    <w:qFormat/>
    <w:rsid w:val="007C59E3"/>
    <w:pPr>
      <w:keepNext/>
      <w:numPr>
        <w:ilvl w:val="4"/>
        <w:numId w:val="20"/>
      </w:numPr>
      <w:spacing w:before="240" w:after="60"/>
      <w:outlineLvl w:val="4"/>
    </w:pPr>
    <w:rPr>
      <w:b/>
      <w:sz w:val="22"/>
      <w:szCs w:val="22"/>
    </w:rPr>
  </w:style>
  <w:style w:type="paragraph" w:styleId="Heading6">
    <w:name w:val="heading 6"/>
    <w:aliases w:val="FOF or COL Subheading"/>
    <w:basedOn w:val="Normal"/>
    <w:next w:val="FOFCOL"/>
    <w:qFormat/>
    <w:rsid w:val="007C59E3"/>
    <w:pPr>
      <w:keepNext/>
      <w:spacing w:before="240" w:after="60"/>
      <w:outlineLvl w:val="5"/>
    </w:pPr>
    <w:rPr>
      <w:b/>
      <w:i/>
      <w:sz w:val="22"/>
      <w:szCs w:val="22"/>
      <w:u w:val="single"/>
    </w:rPr>
  </w:style>
  <w:style w:type="paragraph" w:styleId="Heading7">
    <w:name w:val="heading 7"/>
    <w:basedOn w:val="Normal"/>
    <w:next w:val="Normal"/>
    <w:link w:val="Heading7Char"/>
    <w:semiHidden/>
    <w:unhideWhenUsed/>
    <w:qFormat/>
    <w:rsid w:val="007C59E3"/>
    <w:pPr>
      <w:spacing w:before="240" w:after="60"/>
      <w:outlineLvl w:val="6"/>
    </w:pPr>
    <w:rPr>
      <w:rFonts w:ascii="Calibri" w:hAnsi="Calibri"/>
      <w:szCs w:val="24"/>
    </w:rPr>
  </w:style>
  <w:style w:type="paragraph" w:styleId="Heading8">
    <w:name w:val="heading 8"/>
    <w:basedOn w:val="Normal"/>
    <w:next w:val="Normal"/>
    <w:link w:val="Heading8Char"/>
    <w:semiHidden/>
    <w:unhideWhenUsed/>
    <w:qFormat/>
    <w:rsid w:val="007C59E3"/>
    <w:pPr>
      <w:spacing w:before="240" w:after="60"/>
      <w:outlineLvl w:val="7"/>
    </w:pPr>
    <w:rPr>
      <w:rFonts w:ascii="Calibri" w:hAnsi="Calibri"/>
      <w:i/>
      <w:iCs/>
      <w:szCs w:val="24"/>
    </w:rPr>
  </w:style>
  <w:style w:type="paragraph" w:styleId="Heading9">
    <w:name w:val="heading 9"/>
    <w:basedOn w:val="Normal"/>
    <w:next w:val="Normal"/>
    <w:link w:val="Heading9Char"/>
    <w:semiHidden/>
    <w:unhideWhenUsed/>
    <w:qFormat/>
    <w:rsid w:val="007C59E3"/>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before="120" w:line="360" w:lineRule="auto"/>
      <w:ind w:firstLine="720"/>
      <w:jc w:val="both"/>
    </w:pPr>
  </w:style>
  <w:style w:type="paragraph" w:customStyle="1" w:styleId="TitleFront">
    <w:name w:val="TitleFront"/>
    <w:basedOn w:val="Title"/>
    <w:rsid w:val="006E2930"/>
  </w:style>
  <w:style w:type="paragraph" w:customStyle="1" w:styleId="FOFCOL">
    <w:name w:val="FOF/COL"/>
    <w:basedOn w:val="BodyText"/>
    <w:pPr>
      <w:ind w:left="720" w:hanging="720"/>
    </w:pPr>
  </w:style>
  <w:style w:type="paragraph" w:styleId="Footer">
    <w:name w:val="footer"/>
    <w:basedOn w:val="Normal"/>
    <w:pPr>
      <w:widowControl w:val="0"/>
      <w:tabs>
        <w:tab w:val="center" w:pos="4320"/>
        <w:tab w:val="right" w:pos="8640"/>
      </w:tabs>
    </w:pPr>
  </w:style>
  <w:style w:type="character" w:styleId="FootnoteReference">
    <w:name w:val="footnote reference"/>
    <w:rPr>
      <w:vertAlign w:val="superscript"/>
    </w:rPr>
  </w:style>
  <w:style w:type="paragraph" w:styleId="FootnoteText">
    <w:name w:val="footnote text"/>
    <w:basedOn w:val="Normal"/>
    <w:link w:val="FootnoteTextChar"/>
    <w:qFormat/>
    <w:pPr>
      <w:spacing w:before="120"/>
      <w:ind w:firstLine="720"/>
      <w:jc w:val="both"/>
    </w:pPr>
    <w:rPr>
      <w:sz w:val="20"/>
    </w:rPr>
  </w:style>
  <w:style w:type="paragraph" w:styleId="Header">
    <w:name w:val="header"/>
    <w:basedOn w:val="Normal"/>
    <w:pPr>
      <w:widowControl w:val="0"/>
      <w:tabs>
        <w:tab w:val="center" w:pos="4320"/>
        <w:tab w:val="right" w:pos="8640"/>
      </w:tabs>
    </w:pPr>
    <w:rPr>
      <w:b/>
      <w:sz w:val="20"/>
    </w:rPr>
  </w:style>
  <w:style w:type="character" w:styleId="PageNumber">
    <w:name w:val="page number"/>
    <w:basedOn w:val="DefaultParagraphFont"/>
  </w:style>
  <w:style w:type="paragraph" w:styleId="Title">
    <w:name w:val="Title"/>
    <w:basedOn w:val="Normal"/>
    <w:qFormat/>
    <w:rsid w:val="007C59E3"/>
    <w:pPr>
      <w:spacing w:before="480" w:after="480"/>
      <w:jc w:val="center"/>
    </w:pPr>
    <w:rPr>
      <w:b/>
    </w:rPr>
  </w:style>
  <w:style w:type="paragraph" w:styleId="TOC1">
    <w:name w:val="toc 1"/>
    <w:basedOn w:val="Normal"/>
    <w:next w:val="Normal"/>
    <w:autoRedefine/>
    <w:semiHidden/>
    <w:pPr>
      <w:spacing w:before="120" w:after="120"/>
    </w:pPr>
    <w:rPr>
      <w:b/>
      <w:caps/>
      <w:sz w:val="20"/>
    </w:rPr>
  </w:style>
  <w:style w:type="paragraph" w:styleId="TOC2">
    <w:name w:val="toc 2"/>
    <w:basedOn w:val="Normal"/>
    <w:next w:val="Normal"/>
    <w:autoRedefine/>
    <w:semiHidden/>
    <w:pPr>
      <w:ind w:left="240"/>
    </w:pPr>
    <w:rPr>
      <w:smallCaps/>
      <w:sz w:val="20"/>
    </w:rPr>
  </w:style>
  <w:style w:type="paragraph" w:styleId="TOC3">
    <w:name w:val="toc 3"/>
    <w:basedOn w:val="Normal"/>
    <w:next w:val="Normal"/>
    <w:autoRedefine/>
    <w:semiHidden/>
    <w:pPr>
      <w:ind w:left="480"/>
    </w:pPr>
    <w:rPr>
      <w:i/>
      <w:sz w:val="20"/>
    </w:rPr>
  </w:style>
  <w:style w:type="paragraph" w:styleId="TOC4">
    <w:name w:val="toc 4"/>
    <w:basedOn w:val="Normal"/>
    <w:next w:val="Normal"/>
    <w:autoRedefine/>
    <w:semiHidden/>
    <w:pPr>
      <w:ind w:left="720"/>
    </w:pPr>
    <w:rPr>
      <w:sz w:val="18"/>
    </w:rPr>
  </w:style>
  <w:style w:type="paragraph" w:styleId="TOC5">
    <w:name w:val="toc 5"/>
    <w:basedOn w:val="Normal"/>
    <w:next w:val="Normal"/>
    <w:autoRedefine/>
    <w:semiHidden/>
    <w:pPr>
      <w:ind w:left="960"/>
    </w:pPr>
    <w:rPr>
      <w:sz w:val="18"/>
    </w:rPr>
  </w:style>
  <w:style w:type="paragraph" w:styleId="TOC6">
    <w:name w:val="toc 6"/>
    <w:basedOn w:val="Normal"/>
    <w:next w:val="Normal"/>
    <w:autoRedefine/>
    <w:semiHidden/>
    <w:pPr>
      <w:ind w:left="1200"/>
    </w:pPr>
    <w:rPr>
      <w:sz w:val="18"/>
    </w:rPr>
  </w:style>
  <w:style w:type="paragraph" w:styleId="TOC7">
    <w:name w:val="toc 7"/>
    <w:basedOn w:val="Normal"/>
    <w:next w:val="Normal"/>
    <w:autoRedefine/>
    <w:semiHidden/>
    <w:pPr>
      <w:ind w:left="1440"/>
    </w:pPr>
    <w:rPr>
      <w:sz w:val="18"/>
    </w:rPr>
  </w:style>
  <w:style w:type="paragraph" w:styleId="TOC8">
    <w:name w:val="toc 8"/>
    <w:basedOn w:val="Normal"/>
    <w:next w:val="Normal"/>
    <w:autoRedefine/>
    <w:semiHidden/>
    <w:pPr>
      <w:ind w:left="1680"/>
    </w:pPr>
    <w:rPr>
      <w:sz w:val="18"/>
    </w:rPr>
  </w:style>
  <w:style w:type="paragraph" w:styleId="TOC9">
    <w:name w:val="toc 9"/>
    <w:basedOn w:val="Normal"/>
    <w:next w:val="Normal"/>
    <w:autoRedefine/>
    <w:semiHidden/>
    <w:pPr>
      <w:ind w:left="1920"/>
    </w:pPr>
    <w:rPr>
      <w:sz w:val="18"/>
    </w:rPr>
  </w:style>
  <w:style w:type="character" w:customStyle="1" w:styleId="Heading2Char">
    <w:name w:val="Heading 2 Char"/>
    <w:link w:val="Heading2"/>
    <w:locked/>
    <w:rsid w:val="007C59E3"/>
    <w:rPr>
      <w:b/>
      <w:snapToGrid w:val="0"/>
      <w:sz w:val="24"/>
      <w:szCs w:val="24"/>
    </w:rPr>
  </w:style>
  <w:style w:type="paragraph" w:customStyle="1" w:styleId="FOFNumbered">
    <w:name w:val="FOF Numbered"/>
    <w:basedOn w:val="FOFCOL"/>
    <w:link w:val="FOFNumberedChar"/>
    <w:qFormat/>
    <w:pPr>
      <w:numPr>
        <w:numId w:val="8"/>
      </w:numPr>
    </w:pPr>
  </w:style>
  <w:style w:type="paragraph" w:customStyle="1" w:styleId="COLNumbered">
    <w:name w:val="COL Numbered"/>
    <w:basedOn w:val="FOFNumbered"/>
    <w:uiPriority w:val="2"/>
    <w:qFormat/>
    <w:rsid w:val="006633C6"/>
    <w:pPr>
      <w:numPr>
        <w:ilvl w:val="2"/>
        <w:numId w:val="19"/>
      </w:numPr>
      <w:tabs>
        <w:tab w:val="clear" w:pos="360"/>
      </w:tabs>
    </w:pPr>
  </w:style>
  <w:style w:type="paragraph" w:customStyle="1" w:styleId="OrderingNumbered">
    <w:name w:val="Ordering Numbered"/>
    <w:basedOn w:val="FOFNumbered"/>
    <w:pPr>
      <w:numPr>
        <w:ilvl w:val="3"/>
        <w:numId w:val="19"/>
      </w:numPr>
    </w:pPr>
  </w:style>
  <w:style w:type="paragraph" w:styleId="BlockText">
    <w:name w:val="Block Text"/>
    <w:basedOn w:val="BodyText"/>
    <w:pPr>
      <w:ind w:left="1008" w:right="288" w:firstLine="0"/>
    </w:pPr>
  </w:style>
  <w:style w:type="character" w:customStyle="1" w:styleId="Heading3Char">
    <w:name w:val="Heading 3 Char"/>
    <w:link w:val="Heading3"/>
    <w:rsid w:val="007C59E3"/>
    <w:rPr>
      <w:b/>
      <w:snapToGrid w:val="0"/>
      <w:sz w:val="24"/>
      <w:szCs w:val="24"/>
    </w:rPr>
  </w:style>
  <w:style w:type="character" w:customStyle="1" w:styleId="Heading7Char">
    <w:name w:val="Heading 7 Char"/>
    <w:link w:val="Heading7"/>
    <w:semiHidden/>
    <w:rsid w:val="007C59E3"/>
    <w:rPr>
      <w:rFonts w:ascii="Calibri" w:hAnsi="Calibri"/>
      <w:snapToGrid w:val="0"/>
      <w:sz w:val="24"/>
      <w:szCs w:val="24"/>
    </w:rPr>
  </w:style>
  <w:style w:type="character" w:customStyle="1" w:styleId="Heading8Char">
    <w:name w:val="Heading 8 Char"/>
    <w:link w:val="Heading8"/>
    <w:semiHidden/>
    <w:rsid w:val="007C59E3"/>
    <w:rPr>
      <w:rFonts w:ascii="Calibri" w:hAnsi="Calibri"/>
      <w:i/>
      <w:iCs/>
      <w:snapToGrid w:val="0"/>
      <w:sz w:val="24"/>
      <w:szCs w:val="24"/>
    </w:rPr>
  </w:style>
  <w:style w:type="character" w:customStyle="1" w:styleId="Heading9Char">
    <w:name w:val="Heading 9 Char"/>
    <w:link w:val="Heading9"/>
    <w:semiHidden/>
    <w:rsid w:val="007C59E3"/>
    <w:rPr>
      <w:rFonts w:ascii="Cambria" w:hAnsi="Cambria"/>
      <w:snapToGrid w:val="0"/>
      <w:sz w:val="22"/>
      <w:szCs w:val="22"/>
    </w:rPr>
  </w:style>
  <w:style w:type="character" w:styleId="Emphasis">
    <w:name w:val="Emphasis"/>
    <w:qFormat/>
    <w:rsid w:val="007C59E3"/>
    <w:rPr>
      <w:i/>
      <w:iCs/>
    </w:rPr>
  </w:style>
  <w:style w:type="paragraph" w:styleId="ListParagraph">
    <w:name w:val="List Paragraph"/>
    <w:basedOn w:val="Normal"/>
    <w:uiPriority w:val="34"/>
    <w:qFormat/>
    <w:rsid w:val="007C59E3"/>
    <w:pPr>
      <w:ind w:left="720"/>
    </w:pPr>
  </w:style>
  <w:style w:type="paragraph" w:customStyle="1" w:styleId="OrderHeading1">
    <w:name w:val="Order Heading 1"/>
    <w:qFormat/>
    <w:rsid w:val="007C59E3"/>
    <w:pPr>
      <w:keepNext/>
      <w:keepLines/>
      <w:numPr>
        <w:numId w:val="24"/>
      </w:numPr>
      <w:spacing w:before="480" w:after="120"/>
      <w:jc w:val="center"/>
      <w:outlineLvl w:val="0"/>
    </w:pPr>
    <w:rPr>
      <w:b/>
      <w:sz w:val="24"/>
      <w:lang w:eastAsia="zh-TW"/>
    </w:rPr>
  </w:style>
  <w:style w:type="paragraph" w:customStyle="1" w:styleId="OrderHeading3">
    <w:name w:val="Order Heading 3"/>
    <w:basedOn w:val="OrderHeading1"/>
    <w:qFormat/>
    <w:rsid w:val="007C59E3"/>
    <w:pPr>
      <w:numPr>
        <w:ilvl w:val="2"/>
      </w:numPr>
      <w:spacing w:before="240"/>
      <w:jc w:val="left"/>
      <w:outlineLvl w:val="2"/>
    </w:pPr>
    <w:rPr>
      <w:bCs/>
    </w:rPr>
  </w:style>
  <w:style w:type="paragraph" w:customStyle="1" w:styleId="OrderHeading4">
    <w:name w:val="Order Heading 4"/>
    <w:basedOn w:val="OrderHeading1"/>
    <w:qFormat/>
    <w:rsid w:val="007C59E3"/>
    <w:pPr>
      <w:numPr>
        <w:ilvl w:val="3"/>
      </w:numPr>
      <w:spacing w:before="240"/>
      <w:jc w:val="left"/>
    </w:pPr>
    <w:rPr>
      <w:bCs/>
    </w:rPr>
  </w:style>
  <w:style w:type="paragraph" w:customStyle="1" w:styleId="OrderHeading5">
    <w:name w:val="Order Heading 5"/>
    <w:basedOn w:val="OrderHeading1"/>
    <w:qFormat/>
    <w:rsid w:val="007C59E3"/>
    <w:pPr>
      <w:numPr>
        <w:ilvl w:val="4"/>
      </w:numPr>
      <w:spacing w:before="240" w:after="60"/>
      <w:jc w:val="left"/>
      <w:outlineLvl w:val="4"/>
    </w:pPr>
    <w:rPr>
      <w:bCs/>
    </w:rPr>
  </w:style>
  <w:style w:type="character" w:customStyle="1" w:styleId="StyleBold">
    <w:name w:val="Style Bold"/>
    <w:basedOn w:val="DefaultParagraphFont"/>
    <w:semiHidden/>
    <w:rsid w:val="00660864"/>
    <w:rPr>
      <w:b/>
      <w:bCs/>
      <w:caps/>
    </w:rPr>
  </w:style>
  <w:style w:type="paragraph" w:customStyle="1" w:styleId="OrderHeading2">
    <w:name w:val="Order Heading 2"/>
    <w:basedOn w:val="OrderHeading1"/>
    <w:qFormat/>
    <w:rsid w:val="00660864"/>
    <w:pPr>
      <w:numPr>
        <w:ilvl w:val="1"/>
        <w:numId w:val="25"/>
      </w:numPr>
      <w:tabs>
        <w:tab w:val="clear" w:pos="0"/>
      </w:tabs>
      <w:spacing w:before="360"/>
      <w:outlineLvl w:val="1"/>
    </w:pPr>
  </w:style>
  <w:style w:type="paragraph" w:customStyle="1" w:styleId="DocketNumber">
    <w:name w:val="Docket Number"/>
    <w:basedOn w:val="Title"/>
    <w:link w:val="DocketNumberChar"/>
    <w:qFormat/>
    <w:rsid w:val="00660864"/>
    <w:pPr>
      <w:spacing w:before="0"/>
    </w:pPr>
    <w:rPr>
      <w:caps/>
      <w:szCs w:val="24"/>
    </w:rPr>
  </w:style>
  <w:style w:type="character" w:customStyle="1" w:styleId="DocketNumberChar">
    <w:name w:val="Docket Number Char"/>
    <w:basedOn w:val="DefaultParagraphFont"/>
    <w:link w:val="DocketNumber"/>
    <w:rsid w:val="00660864"/>
    <w:rPr>
      <w:b/>
      <w:caps/>
      <w:snapToGrid w:val="0"/>
      <w:sz w:val="24"/>
      <w:szCs w:val="24"/>
    </w:rPr>
  </w:style>
  <w:style w:type="paragraph" w:customStyle="1" w:styleId="OrderStyle">
    <w:name w:val="Order Style"/>
    <w:basedOn w:val="Normal"/>
    <w:link w:val="OrderStyleChar"/>
    <w:qFormat/>
    <w:rsid w:val="00660864"/>
    <w:rPr>
      <w:rFonts w:eastAsia="SimSun"/>
      <w:b/>
      <w:caps/>
      <w:snapToGrid/>
      <w:lang w:eastAsia="zh-TW"/>
    </w:rPr>
  </w:style>
  <w:style w:type="character" w:customStyle="1" w:styleId="OrderStyleChar">
    <w:name w:val="Order Style Char"/>
    <w:basedOn w:val="DefaultParagraphFont"/>
    <w:link w:val="OrderStyle"/>
    <w:rsid w:val="00660864"/>
    <w:rPr>
      <w:rFonts w:eastAsia="SimSun"/>
      <w:b/>
      <w:caps/>
      <w:sz w:val="24"/>
      <w:lang w:eastAsia="zh-TW"/>
    </w:rPr>
  </w:style>
  <w:style w:type="table" w:styleId="TableGrid">
    <w:name w:val="Table Grid"/>
    <w:basedOn w:val="TableNormal"/>
    <w:rsid w:val="00A94D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lePath">
    <w:name w:val="File Path"/>
    <w:basedOn w:val="Normal"/>
    <w:link w:val="FilePathChar"/>
    <w:qFormat/>
    <w:rsid w:val="00655239"/>
    <w:pPr>
      <w:spacing w:before="120"/>
      <w:jc w:val="both"/>
    </w:pPr>
    <w:rPr>
      <w:snapToGrid/>
      <w:sz w:val="16"/>
      <w:lang w:eastAsia="zh-TW"/>
    </w:rPr>
  </w:style>
  <w:style w:type="character" w:customStyle="1" w:styleId="FilePathChar">
    <w:name w:val="File Path Char"/>
    <w:basedOn w:val="DefaultParagraphFont"/>
    <w:link w:val="FilePath"/>
    <w:rsid w:val="00655239"/>
    <w:rPr>
      <w:sz w:val="16"/>
      <w:lang w:eastAsia="zh-TW"/>
    </w:rPr>
  </w:style>
  <w:style w:type="paragraph" w:styleId="BalloonText">
    <w:name w:val="Balloon Text"/>
    <w:basedOn w:val="Normal"/>
    <w:link w:val="BalloonTextChar"/>
    <w:rsid w:val="00CF3F28"/>
    <w:rPr>
      <w:rFonts w:ascii="Segoe UI" w:hAnsi="Segoe UI" w:cs="Segoe UI"/>
      <w:sz w:val="18"/>
      <w:szCs w:val="18"/>
    </w:rPr>
  </w:style>
  <w:style w:type="character" w:customStyle="1" w:styleId="BalloonTextChar">
    <w:name w:val="Balloon Text Char"/>
    <w:basedOn w:val="DefaultParagraphFont"/>
    <w:link w:val="BalloonText"/>
    <w:rsid w:val="00CF3F28"/>
    <w:rPr>
      <w:rFonts w:ascii="Segoe UI" w:hAnsi="Segoe UI" w:cs="Segoe UI"/>
      <w:snapToGrid w:val="0"/>
      <w:sz w:val="18"/>
      <w:szCs w:val="18"/>
    </w:rPr>
  </w:style>
  <w:style w:type="paragraph" w:customStyle="1" w:styleId="Docketstyle">
    <w:name w:val="Docket style"/>
    <w:basedOn w:val="Normal"/>
    <w:rsid w:val="004F3750"/>
    <w:pPr>
      <w:keepNext/>
      <w:tabs>
        <w:tab w:val="center" w:pos="4770"/>
        <w:tab w:val="left" w:pos="5400"/>
      </w:tabs>
      <w:spacing w:line="288" w:lineRule="auto"/>
      <w:jc w:val="both"/>
    </w:pPr>
    <w:rPr>
      <w:b/>
      <w:caps/>
      <w:snapToGrid/>
    </w:rPr>
  </w:style>
  <w:style w:type="character" w:styleId="CommentReference">
    <w:name w:val="annotation reference"/>
    <w:basedOn w:val="DefaultParagraphFont"/>
    <w:rsid w:val="00194EAC"/>
    <w:rPr>
      <w:sz w:val="16"/>
      <w:szCs w:val="16"/>
    </w:rPr>
  </w:style>
  <w:style w:type="paragraph" w:styleId="CommentText">
    <w:name w:val="annotation text"/>
    <w:basedOn w:val="Normal"/>
    <w:link w:val="CommentTextChar"/>
    <w:rsid w:val="00194EAC"/>
    <w:rPr>
      <w:sz w:val="20"/>
    </w:rPr>
  </w:style>
  <w:style w:type="character" w:customStyle="1" w:styleId="CommentTextChar">
    <w:name w:val="Comment Text Char"/>
    <w:basedOn w:val="DefaultParagraphFont"/>
    <w:link w:val="CommentText"/>
    <w:rsid w:val="00194EAC"/>
    <w:rPr>
      <w:snapToGrid w:val="0"/>
    </w:rPr>
  </w:style>
  <w:style w:type="paragraph" w:styleId="CommentSubject">
    <w:name w:val="annotation subject"/>
    <w:basedOn w:val="CommentText"/>
    <w:next w:val="CommentText"/>
    <w:link w:val="CommentSubjectChar"/>
    <w:rsid w:val="00194EAC"/>
    <w:rPr>
      <w:b/>
      <w:bCs/>
    </w:rPr>
  </w:style>
  <w:style w:type="character" w:customStyle="1" w:styleId="CommentSubjectChar">
    <w:name w:val="Comment Subject Char"/>
    <w:basedOn w:val="CommentTextChar"/>
    <w:link w:val="CommentSubject"/>
    <w:rsid w:val="00194EAC"/>
    <w:rPr>
      <w:b/>
      <w:bCs/>
      <w:snapToGrid w:val="0"/>
    </w:rPr>
  </w:style>
  <w:style w:type="character" w:customStyle="1" w:styleId="FootnoteTextChar">
    <w:name w:val="Footnote Text Char"/>
    <w:basedOn w:val="DefaultParagraphFont"/>
    <w:link w:val="FootnoteText"/>
    <w:rsid w:val="00853573"/>
    <w:rPr>
      <w:snapToGrid w:val="0"/>
    </w:rPr>
  </w:style>
  <w:style w:type="character" w:customStyle="1" w:styleId="FOFNumberedChar">
    <w:name w:val="FOF Numbered Char"/>
    <w:basedOn w:val="DefaultParagraphFont"/>
    <w:link w:val="FOFNumbered"/>
    <w:uiPriority w:val="2"/>
    <w:rsid w:val="00853573"/>
    <w:rPr>
      <w:snapToGrid w:val="0"/>
      <w:sz w:val="24"/>
    </w:rPr>
  </w:style>
  <w:style w:type="paragraph" w:customStyle="1" w:styleId="OrderingParagraph">
    <w:name w:val="Ordering Paragraph"/>
    <w:basedOn w:val="FOFNumbered"/>
    <w:link w:val="OrderingParagraphChar"/>
    <w:uiPriority w:val="2"/>
    <w:qFormat/>
    <w:rsid w:val="00353AA3"/>
    <w:pPr>
      <w:numPr>
        <w:numId w:val="0"/>
      </w:numPr>
      <w:tabs>
        <w:tab w:val="num" w:pos="720"/>
      </w:tabs>
      <w:ind w:left="720" w:hanging="720"/>
    </w:pPr>
  </w:style>
  <w:style w:type="character" w:customStyle="1" w:styleId="OrderingParagraphChar">
    <w:name w:val="Ordering Paragraph Char"/>
    <w:basedOn w:val="DefaultParagraphFont"/>
    <w:link w:val="OrderingParagraph"/>
    <w:uiPriority w:val="2"/>
    <w:rsid w:val="00353AA3"/>
    <w:rPr>
      <w:snapToGrid w:val="0"/>
      <w:sz w:val="24"/>
    </w:rPr>
  </w:style>
  <w:style w:type="paragraph" w:customStyle="1" w:styleId="Signatures">
    <w:name w:val="Signatures"/>
    <w:basedOn w:val="Normal"/>
    <w:link w:val="SignaturesChar"/>
    <w:uiPriority w:val="4"/>
    <w:rsid w:val="00E84626"/>
    <w:pPr>
      <w:keepLines/>
      <w:ind w:left="3744"/>
    </w:pPr>
    <w:rPr>
      <w:rFonts w:eastAsiaTheme="minorHAnsi"/>
      <w:b/>
      <w:snapToGrid/>
      <w:szCs w:val="24"/>
    </w:rPr>
  </w:style>
  <w:style w:type="paragraph" w:customStyle="1" w:styleId="Dateline">
    <w:name w:val="Dateline"/>
    <w:basedOn w:val="Normal"/>
    <w:link w:val="DatelineChar"/>
    <w:uiPriority w:val="3"/>
    <w:rsid w:val="00E84626"/>
    <w:pPr>
      <w:keepNext/>
      <w:ind w:left="720"/>
    </w:pPr>
    <w:rPr>
      <w:rFonts w:eastAsiaTheme="minorHAnsi"/>
      <w:b/>
      <w:snapToGrid/>
      <w:szCs w:val="24"/>
    </w:rPr>
  </w:style>
  <w:style w:type="character" w:customStyle="1" w:styleId="SignaturesChar">
    <w:name w:val="Signatures Char"/>
    <w:basedOn w:val="DefaultParagraphFont"/>
    <w:link w:val="Signatures"/>
    <w:uiPriority w:val="4"/>
    <w:rsid w:val="00E84626"/>
    <w:rPr>
      <w:rFonts w:eastAsiaTheme="minorHAnsi"/>
      <w:b/>
      <w:sz w:val="24"/>
      <w:szCs w:val="24"/>
    </w:rPr>
  </w:style>
  <w:style w:type="character" w:customStyle="1" w:styleId="DatelineChar">
    <w:name w:val="Dateline Char"/>
    <w:basedOn w:val="DefaultParagraphFont"/>
    <w:link w:val="Dateline"/>
    <w:uiPriority w:val="3"/>
    <w:rsid w:val="00E84626"/>
    <w:rPr>
      <w:rFonts w:eastAsiaTheme="minorHAnsi"/>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2BBC8E-CABD-4528-ACB2-E97A89328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1678</Words>
  <Characters>8873</Characters>
  <Application>Microsoft Office Word</Application>
  <DocSecurity>0</DocSecurity>
  <Lines>73</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2020-05-18T14:03:00Z</dcterms:created>
  <dcterms:modified xsi:type="dcterms:W3CDTF">2020-05-22T18:15:00Z</dcterms:modified>
</cp:coreProperties>
</file>